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7BBA9" w14:textId="124C3D8A" w:rsidR="00974D49" w:rsidRDefault="00974D49" w:rsidP="00974D49">
      <w:pPr>
        <w:pStyle w:val="CRCoverPage"/>
        <w:tabs>
          <w:tab w:val="right" w:pos="9639"/>
        </w:tabs>
        <w:spacing w:after="0"/>
        <w:rPr>
          <w:b/>
          <w:i/>
          <w:noProof/>
          <w:sz w:val="28"/>
        </w:rPr>
      </w:pPr>
      <w:r>
        <w:rPr>
          <w:b/>
          <w:noProof/>
          <w:sz w:val="24"/>
        </w:rPr>
        <w:t>3GPP TSG-SA5 Meeting #1</w:t>
      </w:r>
      <w:r w:rsidR="00160BE5">
        <w:rPr>
          <w:b/>
          <w:noProof/>
          <w:sz w:val="24"/>
        </w:rPr>
        <w:t>30</w:t>
      </w:r>
      <w:r w:rsidR="000C5FD8">
        <w:rPr>
          <w:b/>
          <w:noProof/>
          <w:sz w:val="24"/>
        </w:rPr>
        <w:t>e</w:t>
      </w:r>
      <w:r>
        <w:rPr>
          <w:b/>
          <w:i/>
          <w:noProof/>
          <w:sz w:val="24"/>
        </w:rPr>
        <w:t xml:space="preserve"> </w:t>
      </w:r>
      <w:r>
        <w:rPr>
          <w:b/>
          <w:i/>
          <w:noProof/>
          <w:sz w:val="28"/>
        </w:rPr>
        <w:tab/>
        <w:t>S5-</w:t>
      </w:r>
      <w:r w:rsidR="005A1E5B">
        <w:rPr>
          <w:b/>
          <w:i/>
          <w:noProof/>
          <w:sz w:val="28"/>
        </w:rPr>
        <w:t>202</w:t>
      </w:r>
      <w:r w:rsidR="000C51CE">
        <w:rPr>
          <w:b/>
          <w:i/>
          <w:noProof/>
          <w:sz w:val="28"/>
        </w:rPr>
        <w:t>216</w:t>
      </w:r>
    </w:p>
    <w:p w14:paraId="2017211B" w14:textId="0818EEB7" w:rsidR="00974D49" w:rsidRPr="00EC6B05" w:rsidRDefault="000C5FD8" w:rsidP="00974D49">
      <w:pPr>
        <w:pStyle w:val="CRCoverPage"/>
        <w:outlineLvl w:val="0"/>
        <w:rPr>
          <w:rFonts w:cs="Arial"/>
          <w:b/>
          <w:color w:val="000000" w:themeColor="text1"/>
          <w:sz w:val="24"/>
        </w:rPr>
      </w:pPr>
      <w:r>
        <w:rPr>
          <w:b/>
          <w:noProof/>
          <w:sz w:val="24"/>
        </w:rPr>
        <w:t>e-meeting</w:t>
      </w:r>
      <w:r w:rsidR="00EC6B05">
        <w:rPr>
          <w:b/>
          <w:noProof/>
          <w:sz w:val="24"/>
        </w:rPr>
        <w:t xml:space="preserve"> </w:t>
      </w:r>
      <w:r w:rsidRPr="000C5FD8">
        <w:rPr>
          <w:b/>
          <w:noProof/>
          <w:sz w:val="24"/>
        </w:rPr>
        <w:t>2</w:t>
      </w:r>
      <w:r w:rsidR="00160BE5">
        <w:rPr>
          <w:b/>
          <w:noProof/>
          <w:sz w:val="24"/>
        </w:rPr>
        <w:t>0-2</w:t>
      </w:r>
      <w:r w:rsidR="00EC6B05">
        <w:rPr>
          <w:b/>
          <w:noProof/>
          <w:sz w:val="24"/>
        </w:rPr>
        <w:t>8 April</w:t>
      </w:r>
      <w:r w:rsidRPr="000C5FD8">
        <w:rPr>
          <w:b/>
          <w:noProof/>
          <w:sz w:val="24"/>
        </w:rPr>
        <w:t xml:space="preserve"> 2020</w:t>
      </w:r>
      <w:r w:rsidRPr="000C5FD8">
        <w:rPr>
          <w:b/>
          <w:noProof/>
          <w:sz w:val="24"/>
        </w:rPr>
        <w:tab/>
      </w:r>
      <w:r w:rsidR="00974D49">
        <w:rPr>
          <w:b/>
          <w:noProof/>
          <w:sz w:val="24"/>
        </w:rPr>
        <w:tab/>
      </w:r>
      <w:r w:rsidR="00974D49">
        <w:rPr>
          <w:b/>
          <w:noProof/>
          <w:sz w:val="24"/>
        </w:rPr>
        <w:tab/>
      </w:r>
      <w:r w:rsidR="00974D49">
        <w:rPr>
          <w:b/>
          <w:noProof/>
          <w:sz w:val="24"/>
        </w:rPr>
        <w:tab/>
      </w:r>
      <w:r w:rsidR="00974D49">
        <w:rPr>
          <w:b/>
          <w:noProof/>
          <w:sz w:val="24"/>
        </w:rPr>
        <w:tab/>
      </w:r>
      <w:r w:rsidR="00974D49">
        <w:rPr>
          <w:b/>
          <w:noProof/>
          <w:sz w:val="24"/>
        </w:rPr>
        <w:tab/>
      </w:r>
      <w:r w:rsidR="00974D49">
        <w:rPr>
          <w:b/>
          <w:noProof/>
          <w:sz w:val="24"/>
        </w:rPr>
        <w:tab/>
      </w:r>
      <w:r w:rsidR="00974D49">
        <w:rPr>
          <w:b/>
          <w:noProof/>
          <w:sz w:val="24"/>
        </w:rPr>
        <w:tab/>
      </w:r>
      <w:r>
        <w:rPr>
          <w:b/>
          <w:noProof/>
          <w:sz w:val="24"/>
        </w:rPr>
        <w:t xml:space="preserve">         </w:t>
      </w:r>
      <w:r w:rsidR="00257C3B">
        <w:rPr>
          <w:b/>
          <w:noProof/>
          <w:sz w:val="24"/>
        </w:rPr>
        <w:t xml:space="preserve">                    </w:t>
      </w:r>
    </w:p>
    <w:p w14:paraId="325DD310" w14:textId="77777777" w:rsidR="00BA146B" w:rsidRPr="00EC6B05" w:rsidRDefault="00BA146B" w:rsidP="00EE0B10">
      <w:pPr>
        <w:pStyle w:val="CRCoverPage"/>
        <w:pBdr>
          <w:bottom w:val="single" w:sz="12" w:space="1" w:color="auto"/>
        </w:pBdr>
        <w:outlineLvl w:val="0"/>
        <w:rPr>
          <w:noProof/>
          <w:color w:val="000000" w:themeColor="text1"/>
        </w:rPr>
      </w:pPr>
    </w:p>
    <w:p w14:paraId="5476E6E0" w14:textId="5230827A"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EC03AE">
        <w:rPr>
          <w:rFonts w:ascii="Arial" w:hAnsi="Arial"/>
          <w:b/>
          <w:lang w:val="en-US"/>
        </w:rPr>
        <w:t>Tel</w:t>
      </w:r>
      <w:r w:rsidR="00213974">
        <w:rPr>
          <w:rFonts w:ascii="Arial" w:hAnsi="Arial"/>
          <w:b/>
          <w:lang w:val="en-US"/>
        </w:rPr>
        <w:t>efónica S.A.</w:t>
      </w:r>
    </w:p>
    <w:p w14:paraId="708405F3" w14:textId="138ED885"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213974">
        <w:rPr>
          <w:rFonts w:ascii="Arial" w:hAnsi="Arial" w:cs="Arial"/>
          <w:b/>
        </w:rPr>
        <w:t>pCR 28.807 Neutral host in the management of PNI-NPN</w:t>
      </w:r>
    </w:p>
    <w:p w14:paraId="13E52EAC"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A3C2578"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B73AC" w:rsidRPr="00836001">
        <w:rPr>
          <w:rFonts w:ascii="Arial" w:hAnsi="Arial"/>
          <w:b/>
        </w:rPr>
        <w:t>6</w:t>
      </w:r>
      <w:r w:rsidR="005041D8" w:rsidRPr="00836001">
        <w:rPr>
          <w:rFonts w:ascii="Arial" w:hAnsi="Arial"/>
          <w:b/>
        </w:rPr>
        <w:t>.</w:t>
      </w:r>
      <w:r w:rsidR="00836001">
        <w:rPr>
          <w:rFonts w:ascii="Arial" w:hAnsi="Arial"/>
          <w:b/>
        </w:rPr>
        <w:t>6</w:t>
      </w:r>
      <w:r w:rsidR="00A948CB">
        <w:rPr>
          <w:rFonts w:ascii="Arial" w:hAnsi="Arial"/>
          <w:b/>
        </w:rPr>
        <w:t>.</w:t>
      </w:r>
      <w:r w:rsidR="00836001">
        <w:rPr>
          <w:rFonts w:ascii="Arial" w:hAnsi="Arial"/>
          <w:b/>
        </w:rPr>
        <w:t>2</w:t>
      </w:r>
    </w:p>
    <w:p w14:paraId="50765425" w14:textId="77777777" w:rsidR="00C022E3" w:rsidRDefault="00C022E3">
      <w:pPr>
        <w:pStyle w:val="Heading1"/>
      </w:pPr>
      <w:r>
        <w:t>1</w:t>
      </w:r>
      <w:r>
        <w:tab/>
        <w:t>Decision/action requested</w:t>
      </w:r>
    </w:p>
    <w:p w14:paraId="6686EA54" w14:textId="77777777" w:rsidR="00C022E3" w:rsidRDefault="00504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60D87F04" w14:textId="77777777" w:rsidR="00C022E3" w:rsidRDefault="00C022E3">
      <w:pPr>
        <w:pStyle w:val="Heading1"/>
      </w:pPr>
      <w:r>
        <w:t>2</w:t>
      </w:r>
      <w:r>
        <w:tab/>
        <w:t>References</w:t>
      </w:r>
    </w:p>
    <w:p w14:paraId="6C8DA8DF" w14:textId="77777777" w:rsidR="003620C8" w:rsidRDefault="00FA1C57" w:rsidP="0044208B">
      <w:r>
        <w:t>[</w:t>
      </w:r>
      <w:r w:rsidR="00F63BD3">
        <w:t>1</w:t>
      </w:r>
      <w:r>
        <w:t>]</w:t>
      </w:r>
      <w:r w:rsidR="004F3E2E">
        <w:tab/>
      </w:r>
      <w:r w:rsidR="004F3E2E" w:rsidRPr="00A948CB">
        <w:t xml:space="preserve">TS </w:t>
      </w:r>
      <w:r w:rsidR="008507EA" w:rsidRPr="00A948CB">
        <w:t>28.</w:t>
      </w:r>
      <w:r w:rsidR="00A948CB" w:rsidRPr="00A948CB">
        <w:t>8</w:t>
      </w:r>
      <w:r w:rsidR="00A948CB">
        <w:t>07</w:t>
      </w:r>
      <w:r w:rsidR="00160BE5">
        <w:t xml:space="preserve"> </w:t>
      </w:r>
      <w:r w:rsidR="00A948CB">
        <w:t>1</w:t>
      </w:r>
      <w:r w:rsidR="00160BE5">
        <w:t>.0.</w:t>
      </w:r>
      <w:r w:rsidR="008230AE">
        <w:t>0:</w:t>
      </w:r>
      <w:r w:rsidR="001610CE">
        <w:t xml:space="preserve"> </w:t>
      </w:r>
      <w:r w:rsidR="00A948CB" w:rsidRPr="00A948CB">
        <w:t xml:space="preserve">Study on management aspects of non-public networks </w:t>
      </w:r>
    </w:p>
    <w:p w14:paraId="11946CD9" w14:textId="77777777" w:rsidR="00C022E3" w:rsidRDefault="00C022E3">
      <w:pPr>
        <w:pStyle w:val="Heading1"/>
      </w:pPr>
      <w:r>
        <w:t>3</w:t>
      </w:r>
      <w:r>
        <w:tab/>
        <w:t>Rationale</w:t>
      </w:r>
    </w:p>
    <w:p w14:paraId="5EDCC785" w14:textId="1FA1AC11" w:rsidR="00687005" w:rsidRDefault="00213974" w:rsidP="00622246">
      <w:pPr>
        <w:rPr>
          <w:lang w:eastAsia="zh-CN"/>
        </w:rPr>
      </w:pPr>
      <w:r>
        <w:rPr>
          <w:lang w:eastAsia="zh-CN"/>
        </w:rPr>
        <w:t xml:space="preserve">It is proposed to include </w:t>
      </w:r>
      <w:r w:rsidR="00687005">
        <w:rPr>
          <w:lang w:eastAsia="zh-CN"/>
        </w:rPr>
        <w:t>discussion</w:t>
      </w:r>
      <w:r w:rsidR="007603A0">
        <w:rPr>
          <w:lang w:eastAsia="zh-CN"/>
        </w:rPr>
        <w:t xml:space="preserve"> of management of Public Network Integrated NPN (PNI-NPN), when this</w:t>
      </w:r>
      <w:r w:rsidR="003C350D">
        <w:rPr>
          <w:lang w:eastAsia="zh-CN"/>
        </w:rPr>
        <w:t xml:space="preserve"> NPN is supported </w:t>
      </w:r>
      <w:r w:rsidR="007814E1">
        <w:rPr>
          <w:lang w:eastAsia="zh-CN"/>
        </w:rPr>
        <w:t>by a neutral host</w:t>
      </w:r>
      <w:r w:rsidR="00EB06C0">
        <w:rPr>
          <w:lang w:eastAsia="zh-CN"/>
        </w:rPr>
        <w:t xml:space="preserve">. </w:t>
      </w:r>
      <w:r w:rsidR="00E16BF3">
        <w:rPr>
          <w:lang w:eastAsia="zh-CN"/>
        </w:rPr>
        <w:t xml:space="preserve">This constitutes an alternative approach to the “NPN supported by network slice instances of a PLMN” scenario. </w:t>
      </w:r>
    </w:p>
    <w:p w14:paraId="28203518" w14:textId="77777777" w:rsidR="00C022E3" w:rsidRDefault="00C022E3">
      <w:pPr>
        <w:pStyle w:val="Heading1"/>
      </w:pPr>
      <w:r>
        <w:t>4</w:t>
      </w:r>
      <w:r>
        <w:tab/>
        <w:t>Detailed proposal</w:t>
      </w:r>
    </w:p>
    <w:p w14:paraId="76A1A638" w14:textId="77777777" w:rsidR="00BA0514" w:rsidRDefault="00BA0514" w:rsidP="00BA0514">
      <w:r>
        <w:t xml:space="preserve">This document proposes </w:t>
      </w:r>
      <w:r w:rsidR="00495C1E">
        <w:t xml:space="preserve">the </w:t>
      </w:r>
      <w:r w:rsidRPr="00495C1E">
        <w:rPr>
          <w:noProof/>
        </w:rPr>
        <w:t>following</w:t>
      </w:r>
      <w:r>
        <w:t xml:space="preserve"> </w:t>
      </w:r>
      <w:r w:rsidR="00420CAA">
        <w:t>changes</w:t>
      </w:r>
      <w:r>
        <w:t xml:space="preserve"> </w:t>
      </w:r>
      <w:r w:rsidR="00420CAA">
        <w:t>in</w:t>
      </w:r>
      <w:r>
        <w:t xml:space="preserve"> </w:t>
      </w:r>
      <w:r w:rsidRPr="00A948CB">
        <w:t>T</w:t>
      </w:r>
      <w:r w:rsidR="004F3E2E" w:rsidRPr="00A948CB">
        <w:t>S</w:t>
      </w:r>
      <w:r w:rsidRPr="00A948CB">
        <w:t xml:space="preserve"> 28</w:t>
      </w:r>
      <w:r w:rsidRPr="00A948CB">
        <w:rPr>
          <w:lang w:val="en-US"/>
        </w:rPr>
        <w:t>.</w:t>
      </w:r>
      <w:r w:rsidR="00A948CB" w:rsidRPr="00A948CB">
        <w:rPr>
          <w:lang w:val="en-US"/>
        </w:rPr>
        <w:t>8</w:t>
      </w:r>
      <w:r w:rsidR="00A948CB">
        <w:rPr>
          <w:lang w:val="en-US"/>
        </w:rPr>
        <w:t>07</w:t>
      </w:r>
      <w:r w:rsidR="001D1605">
        <w:rPr>
          <w:lang w:val="en-US"/>
        </w:rPr>
        <w:t xml:space="preserve"> </w:t>
      </w:r>
      <w:r w:rsidR="00FA1C57">
        <w:rPr>
          <w:lang w:val="en-US"/>
        </w:rPr>
        <w:t>[1]</w:t>
      </w:r>
      <w:r>
        <w:t>.</w:t>
      </w:r>
    </w:p>
    <w:p w14:paraId="32729DA4" w14:textId="77777777" w:rsidR="001339A7" w:rsidRDefault="001339A7" w:rsidP="00BA05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4208B" w:rsidRPr="00477531" w14:paraId="636AB14D" w14:textId="77777777" w:rsidTr="00F80741">
        <w:tc>
          <w:tcPr>
            <w:tcW w:w="9639" w:type="dxa"/>
            <w:shd w:val="clear" w:color="auto" w:fill="FFFFCC"/>
            <w:vAlign w:val="center"/>
          </w:tcPr>
          <w:p w14:paraId="72167A9C" w14:textId="77777777" w:rsidR="0044208B" w:rsidRPr="00477531" w:rsidRDefault="00420CAA" w:rsidP="00420CAA">
            <w:pPr>
              <w:jc w:val="center"/>
              <w:rPr>
                <w:rFonts w:ascii="Arial" w:hAnsi="Arial" w:cs="Arial"/>
                <w:b/>
                <w:bCs/>
                <w:sz w:val="28"/>
                <w:szCs w:val="28"/>
              </w:rPr>
            </w:pPr>
            <w:bookmarkStart w:id="0" w:name="_Toc384916784"/>
            <w:bookmarkStart w:id="1" w:name="_Toc384916783"/>
            <w:r>
              <w:rPr>
                <w:rFonts w:ascii="Arial" w:hAnsi="Arial" w:cs="Arial"/>
                <w:b/>
                <w:bCs/>
                <w:sz w:val="28"/>
                <w:szCs w:val="28"/>
                <w:lang w:eastAsia="zh-CN"/>
              </w:rPr>
              <w:t xml:space="preserve">1st </w:t>
            </w:r>
            <w:r w:rsidR="004646D1">
              <w:rPr>
                <w:rFonts w:ascii="Arial" w:hAnsi="Arial" w:cs="Arial"/>
                <w:b/>
                <w:bCs/>
                <w:sz w:val="28"/>
                <w:szCs w:val="28"/>
                <w:lang w:eastAsia="zh-CN"/>
              </w:rPr>
              <w:t>C</w:t>
            </w:r>
            <w:r w:rsidR="0044208B">
              <w:rPr>
                <w:rFonts w:ascii="Arial" w:hAnsi="Arial" w:cs="Arial"/>
                <w:b/>
                <w:bCs/>
                <w:sz w:val="28"/>
                <w:szCs w:val="28"/>
                <w:lang w:eastAsia="zh-CN"/>
              </w:rPr>
              <w:t>hange</w:t>
            </w:r>
          </w:p>
        </w:tc>
      </w:tr>
    </w:tbl>
    <w:p w14:paraId="44E9F81B" w14:textId="4379D5D0" w:rsidR="001339A7" w:rsidRDefault="001339A7" w:rsidP="005A1E5B">
      <w:pPr>
        <w:pStyle w:val="Heading2"/>
        <w:ind w:left="0" w:firstLine="0"/>
        <w:rPr>
          <w:lang w:eastAsia="zh-CN"/>
        </w:rPr>
      </w:pPr>
      <w:bookmarkStart w:id="2" w:name="OLE_LINK10"/>
      <w:bookmarkEnd w:id="0"/>
      <w:bookmarkEnd w:id="1"/>
    </w:p>
    <w:p w14:paraId="5EDFF4E2" w14:textId="63384697" w:rsidR="001339A7" w:rsidRPr="00C17AC7" w:rsidRDefault="001339A7" w:rsidP="001339A7">
      <w:pPr>
        <w:pStyle w:val="Heading2"/>
        <w:rPr>
          <w:lang w:eastAsia="zh-CN"/>
        </w:rPr>
      </w:pPr>
      <w:bookmarkStart w:id="3" w:name="_Toc22410201"/>
      <w:bookmarkStart w:id="4" w:name="_Toc34316841"/>
      <w:r>
        <w:rPr>
          <w:lang w:eastAsia="zh-CN"/>
        </w:rPr>
        <w:t>4</w:t>
      </w:r>
      <w:r w:rsidRPr="00C17AC7">
        <w:rPr>
          <w:lang w:eastAsia="zh-CN"/>
        </w:rPr>
        <w:t>.3</w:t>
      </w:r>
      <w:r w:rsidRPr="00C17AC7">
        <w:rPr>
          <w:lang w:eastAsia="zh-CN"/>
        </w:rPr>
        <w:tab/>
        <w:t xml:space="preserve">Management of </w:t>
      </w:r>
      <w:r w:rsidR="002606C2">
        <w:rPr>
          <w:lang w:eastAsia="zh-CN"/>
        </w:rPr>
        <w:t>p</w:t>
      </w:r>
      <w:r w:rsidRPr="00C17AC7">
        <w:rPr>
          <w:lang w:eastAsia="zh-CN"/>
        </w:rPr>
        <w:t xml:space="preserve">ublic </w:t>
      </w:r>
      <w:r w:rsidR="002606C2">
        <w:rPr>
          <w:lang w:eastAsia="zh-CN"/>
        </w:rPr>
        <w:t>n</w:t>
      </w:r>
      <w:r w:rsidRPr="00C17AC7">
        <w:rPr>
          <w:lang w:eastAsia="zh-CN"/>
        </w:rPr>
        <w:t xml:space="preserve">etwork </w:t>
      </w:r>
      <w:r w:rsidR="002606C2">
        <w:rPr>
          <w:lang w:eastAsia="zh-CN"/>
        </w:rPr>
        <w:t>i</w:t>
      </w:r>
      <w:r w:rsidRPr="00C17AC7">
        <w:rPr>
          <w:lang w:eastAsia="zh-CN"/>
        </w:rPr>
        <w:t>ntegrated NPN</w:t>
      </w:r>
      <w:bookmarkEnd w:id="3"/>
      <w:bookmarkEnd w:id="4"/>
    </w:p>
    <w:p w14:paraId="0E55DD57" w14:textId="77777777" w:rsidR="000E3D7A" w:rsidRDefault="000E3D7A" w:rsidP="000E3D7A">
      <w:pPr>
        <w:pStyle w:val="Heading3"/>
        <w:overflowPunct w:val="0"/>
        <w:autoSpaceDE w:val="0"/>
        <w:autoSpaceDN w:val="0"/>
        <w:adjustRightInd w:val="0"/>
        <w:textAlignment w:val="baseline"/>
        <w:rPr>
          <w:ins w:id="5" w:author="JOSE ORDONEZ-LUCENA" w:date="2020-04-07T16:26:00Z"/>
        </w:rPr>
      </w:pPr>
      <w:bookmarkStart w:id="6" w:name="_Toc34316842"/>
      <w:ins w:id="7" w:author="JOSE ORDONEZ-LUCENA" w:date="2020-04-07T16:26:00Z">
        <w:r>
          <w:t>4.3.2</w:t>
        </w:r>
        <w:r>
          <w:tab/>
        </w:r>
        <w:r w:rsidRPr="001A592F">
          <w:t xml:space="preserve">NPN </w:t>
        </w:r>
        <w:r>
          <w:t>supported</w:t>
        </w:r>
        <w:r w:rsidRPr="001A592F">
          <w:t xml:space="preserve"> by </w:t>
        </w:r>
        <w:bookmarkEnd w:id="6"/>
        <w:r>
          <w:t>a neutral host</w:t>
        </w:r>
      </w:ins>
    </w:p>
    <w:p w14:paraId="0F19137F" w14:textId="77777777" w:rsidR="000E3D7A" w:rsidRDefault="000E3D7A" w:rsidP="000E3D7A">
      <w:pPr>
        <w:jc w:val="both"/>
        <w:rPr>
          <w:ins w:id="8" w:author="JOSE ORDONEZ-LUCENA" w:date="2020-04-07T16:26:00Z"/>
        </w:rPr>
      </w:pPr>
      <w:ins w:id="9" w:author="JOSE ORDONEZ-LUCENA" w:date="2020-04-07T16:26:00Z">
        <w:r>
          <w:t>A PNI-NPN can be made available by a 3</w:t>
        </w:r>
        <w:r w:rsidRPr="00450DF2">
          <w:rPr>
            <w:vertAlign w:val="superscript"/>
          </w:rPr>
          <w:t>rd</w:t>
        </w:r>
        <w:r>
          <w:t xml:space="preserve"> party infrastructure provider taking the role of neutral host. </w:t>
        </w:r>
      </w:ins>
    </w:p>
    <w:p w14:paraId="500DAE27" w14:textId="3710F2C3" w:rsidR="000E3D7A" w:rsidRDefault="000E3D7A" w:rsidP="000E3D7A">
      <w:pPr>
        <w:jc w:val="both"/>
        <w:rPr>
          <w:ins w:id="10" w:author="JOSE ORDONEZ-LUCENA" w:date="2020-04-07T16:26:00Z"/>
        </w:rPr>
      </w:pPr>
      <w:ins w:id="11" w:author="JOSE ORDONEZ-LUCENA" w:date="2020-04-07T16:26:00Z">
        <w:r>
          <w:t xml:space="preserve">In the context of 3GPP, neutral host represents the owner of a facility that can be used to provide wholesale, mobile localized coverage solutions to multiple </w:t>
        </w:r>
      </w:ins>
      <w:ins w:id="12" w:author="JOSE ORDONEZ-LUCENA" w:date="2020-04-10T11:44:00Z">
        <w:r w:rsidR="004933C1">
          <w:t>MNOs</w:t>
        </w:r>
      </w:ins>
      <w:ins w:id="13" w:author="JOSE ORDONEZ-LUCENA" w:date="2020-04-07T16:26:00Z">
        <w:r>
          <w:t xml:space="preserve">, each </w:t>
        </w:r>
      </w:ins>
      <w:ins w:id="14" w:author="JOSE ORDONEZ-LUCENA" w:date="2020-04-10T11:46:00Z">
        <w:r w:rsidR="00F728AA">
          <w:t>taking the role of</w:t>
        </w:r>
      </w:ins>
      <w:ins w:id="15" w:author="JOSE ORDONEZ-LUCENA" w:date="2020-04-07T16:26:00Z">
        <w:r>
          <w:t xml:space="preserve"> hosted client</w:t>
        </w:r>
      </w:ins>
      <w:ins w:id="16" w:author="JOSE ORDONEZ-LUCENA" w:date="2020-04-10T11:42:00Z">
        <w:r w:rsidR="00AB7A7D">
          <w:t xml:space="preserve">. </w:t>
        </w:r>
      </w:ins>
      <w:ins w:id="17" w:author="JOSE ORDONEZ-LUCENA" w:date="2020-04-07T16:26:00Z">
        <w:r>
          <w:t xml:space="preserve">Examples of facilities that can be used for this purpose include venues like stadiums, shopping malls, museums and transportation hubs (e.g. airports, underground stations, railways, etc.). </w:t>
        </w:r>
      </w:ins>
    </w:p>
    <w:p w14:paraId="7C15D64D" w14:textId="44A2B3CB" w:rsidR="000E3D7A" w:rsidRDefault="000E3D7A" w:rsidP="000E3D7A">
      <w:pPr>
        <w:jc w:val="both"/>
        <w:rPr>
          <w:ins w:id="18" w:author="JOSE ORDONEZ-LUCENA" w:date="2020-04-07T16:26:00Z"/>
        </w:rPr>
      </w:pPr>
      <w:ins w:id="19" w:author="JOSE ORDONEZ-LUCENA" w:date="2020-04-07T16:26:00Z">
        <w:r>
          <w:t xml:space="preserve">The neutral host’s owned facility resources can be used for the provision of different PNI-NPNs to different </w:t>
        </w:r>
      </w:ins>
      <w:ins w:id="20" w:author="JOSE ORDONEZ-LUCENA" w:date="2020-04-10T11:45:00Z">
        <w:r w:rsidR="004933C1">
          <w:t>MNOs</w:t>
        </w:r>
      </w:ins>
      <w:ins w:id="21" w:author="JOSE ORDONEZ-LUCENA" w:date="2020-04-10T11:43:00Z">
        <w:r w:rsidR="00AB7A7D">
          <w:t xml:space="preserve">. </w:t>
        </w:r>
      </w:ins>
      <w:ins w:id="22" w:author="JOSE ORDONEZ-LUCENA" w:date="2020-04-07T16:26:00Z">
        <w:r>
          <w:t>Every PNI-NPN can be seen as an end-to-end network composed of two differentiated segments: one public, consisting of network functions deployed using PLMN network resources; and one private, consisting of network functions built upon neutral host’s owned facility resources.</w:t>
        </w:r>
      </w:ins>
      <w:ins w:id="23" w:author="JOSE ORDONEZ-LUCENA" w:date="2020-04-10T11:44:00Z">
        <w:r w:rsidR="00610272">
          <w:t xml:space="preserve"> The </w:t>
        </w:r>
      </w:ins>
      <w:ins w:id="24" w:author="JOSE ORDONEZ-LUCENA" w:date="2020-04-10T11:45:00Z">
        <w:r w:rsidR="00702FE6">
          <w:t>MNO</w:t>
        </w:r>
      </w:ins>
      <w:ins w:id="25" w:author="JOSE ORDONEZ-LUCENA" w:date="2020-04-10T11:43:00Z">
        <w:r w:rsidR="00AB7A7D">
          <w:t xml:space="preserve"> </w:t>
        </w:r>
      </w:ins>
      <w:ins w:id="26" w:author="JOSE ORDONEZ-LUCENA" w:date="2020-04-10T11:46:00Z">
        <w:r w:rsidR="00F728AA">
          <w:t>becomes the</w:t>
        </w:r>
      </w:ins>
      <w:ins w:id="27" w:author="JOSE ORDONEZ-LUCENA" w:date="2020-04-10T11:43:00Z">
        <w:r w:rsidR="00610272">
          <w:t xml:space="preserve"> PNI-NPN service provider, using the PNI-NPN to deliver communication services for non-public use. </w:t>
        </w:r>
      </w:ins>
    </w:p>
    <w:p w14:paraId="6CCB4FE4" w14:textId="77777777" w:rsidR="000E3D7A" w:rsidRDefault="000E3D7A" w:rsidP="000E3D7A">
      <w:pPr>
        <w:jc w:val="both"/>
        <w:rPr>
          <w:ins w:id="28" w:author="JOSE ORDONEZ-LUCENA" w:date="2020-04-07T16:26:00Z"/>
        </w:rPr>
      </w:pPr>
      <w:ins w:id="29" w:author="JOSE ORDONEZ-LUCENA" w:date="2020-04-07T16:26:00Z">
        <w:r>
          <w:t>From a management viewpoint, the following issues apply to the neutral host:</w:t>
        </w:r>
      </w:ins>
    </w:p>
    <w:p w14:paraId="4EC4CAD9" w14:textId="77777777" w:rsidR="000E3D7A" w:rsidRDefault="000E3D7A" w:rsidP="000E3D7A">
      <w:pPr>
        <w:pStyle w:val="ListParagraph"/>
        <w:numPr>
          <w:ilvl w:val="0"/>
          <w:numId w:val="34"/>
        </w:numPr>
        <w:tabs>
          <w:tab w:val="left" w:pos="7938"/>
        </w:tabs>
        <w:spacing w:before="60" w:after="60"/>
        <w:contextualSpacing w:val="0"/>
        <w:jc w:val="both"/>
        <w:rPr>
          <w:ins w:id="30" w:author="JOSE ORDONEZ-LUCENA" w:date="2020-04-07T16:26:00Z"/>
        </w:rPr>
      </w:pPr>
      <w:ins w:id="31" w:author="JOSE ORDONEZ-LUCENA" w:date="2020-04-07T16:26:00Z">
        <w:r>
          <w:t xml:space="preserve">The set of neutral host’s managed resources include the neutral host’s owned facility resources and the functions built on top of them. </w:t>
        </w:r>
      </w:ins>
    </w:p>
    <w:p w14:paraId="6EA6CBC2" w14:textId="4227C02D" w:rsidR="000E3D7A" w:rsidRDefault="000E3D7A" w:rsidP="000E3D7A">
      <w:pPr>
        <w:pStyle w:val="ListParagraph"/>
        <w:tabs>
          <w:tab w:val="left" w:pos="7938"/>
        </w:tabs>
        <w:spacing w:before="60" w:after="60"/>
        <w:contextualSpacing w:val="0"/>
        <w:jc w:val="both"/>
        <w:rPr>
          <w:ins w:id="32" w:author="JOSE ORDONEZ-LUCENA" w:date="2020-04-07T16:26:00Z"/>
        </w:rPr>
      </w:pPr>
      <w:ins w:id="33" w:author="JOSE ORDONEZ-LUCENA" w:date="2020-04-07T16:26:00Z">
        <w:r>
          <w:t>NOTE</w:t>
        </w:r>
      </w:ins>
      <w:r w:rsidR="005443BE">
        <w:t xml:space="preserve"> </w:t>
      </w:r>
      <w:ins w:id="34" w:author="JOSE ORDONEZ-LUCENA" w:date="2020-04-07T16:26:00Z">
        <w:r>
          <w:t xml:space="preserve">1: Examples of these resources </w:t>
        </w:r>
      </w:ins>
      <w:ins w:id="35" w:author="JOSE ORDONEZ-LUCENA" w:date="2020-04-10T11:40:00Z">
        <w:r w:rsidR="004712C3">
          <w:t xml:space="preserve">can </w:t>
        </w:r>
      </w:ins>
      <w:ins w:id="36" w:author="JOSE ORDONEZ-LUCENA" w:date="2020-04-07T16:26:00Z">
        <w:r>
          <w:t>include RAN nodes</w:t>
        </w:r>
      </w:ins>
      <w:ins w:id="37" w:author="JOSE ORDONEZ-LUCENA" w:date="2020-04-07T16:27:00Z">
        <w:r>
          <w:t xml:space="preserve"> (e.g. </w:t>
        </w:r>
      </w:ins>
      <w:ins w:id="38" w:author="JOSE ORDONEZ-LUCENA" w:date="2020-04-07T16:26:00Z">
        <w:r>
          <w:t>gNB, eNB</w:t>
        </w:r>
      </w:ins>
      <w:ins w:id="39" w:author="JOSE ORDONEZ-LUCENA" w:date="2020-04-07T16:27:00Z">
        <w:r>
          <w:t>, etc.)</w:t>
        </w:r>
      </w:ins>
      <w:ins w:id="40" w:author="JOSE ORDONEZ-LUCENA" w:date="2020-04-10T11:41:00Z">
        <w:r w:rsidR="004712C3">
          <w:t xml:space="preserve"> and/or </w:t>
        </w:r>
      </w:ins>
      <w:ins w:id="41" w:author="JOSE ORDONEZ-LUCENA" w:date="2020-04-10T11:34:00Z">
        <w:r w:rsidR="008C08B6">
          <w:t xml:space="preserve">non-3GPP access nodes (e.g. </w:t>
        </w:r>
      </w:ins>
      <w:ins w:id="42" w:author="JOSE ORDONEZ-LUCENA" w:date="2020-04-10T11:40:00Z">
        <w:r w:rsidR="003B5C58">
          <w:t>WiFi access points)</w:t>
        </w:r>
      </w:ins>
      <w:ins w:id="43" w:author="JOSE ORDONEZ-LUCENA" w:date="2020-04-10T11:41:00Z">
        <w:r w:rsidR="004712C3">
          <w:t xml:space="preserve">. </w:t>
        </w:r>
      </w:ins>
    </w:p>
    <w:p w14:paraId="0FE3C505" w14:textId="77777777" w:rsidR="000E3D7A" w:rsidRDefault="000E3D7A" w:rsidP="000E3D7A">
      <w:pPr>
        <w:pStyle w:val="ListParagraph"/>
        <w:numPr>
          <w:ilvl w:val="0"/>
          <w:numId w:val="34"/>
        </w:numPr>
        <w:tabs>
          <w:tab w:val="left" w:pos="7938"/>
        </w:tabs>
        <w:spacing w:before="60" w:after="60"/>
        <w:contextualSpacing w:val="0"/>
        <w:jc w:val="both"/>
        <w:rPr>
          <w:ins w:id="44" w:author="JOSE ORDONEZ-LUCENA" w:date="2020-04-07T16:26:00Z"/>
        </w:rPr>
      </w:pPr>
      <w:ins w:id="45" w:author="JOSE ORDONEZ-LUCENA" w:date="2020-04-07T16:26:00Z">
        <w:r>
          <w:lastRenderedPageBreak/>
          <w:t xml:space="preserve">The set of neutral host’s managed resources collectively act a shared platform to the hosted PLMN operators.  </w:t>
        </w:r>
      </w:ins>
    </w:p>
    <w:p w14:paraId="300A07E4" w14:textId="0B52861B" w:rsidR="000E3D7A" w:rsidRDefault="000E3D7A" w:rsidP="000E3D7A">
      <w:pPr>
        <w:pStyle w:val="ListParagraph"/>
        <w:tabs>
          <w:tab w:val="left" w:pos="7938"/>
        </w:tabs>
        <w:spacing w:before="60" w:after="60"/>
        <w:contextualSpacing w:val="0"/>
        <w:jc w:val="both"/>
        <w:rPr>
          <w:ins w:id="46" w:author="JOSE ORDONEZ-LUCENA" w:date="2020-04-07T16:26:00Z"/>
        </w:rPr>
      </w:pPr>
      <w:ins w:id="47" w:author="JOSE ORDONEZ-LUCENA" w:date="2020-04-07T16:26:00Z">
        <w:r>
          <w:t>NOTE</w:t>
        </w:r>
      </w:ins>
      <w:r w:rsidR="005443BE">
        <w:t xml:space="preserve"> </w:t>
      </w:r>
      <w:ins w:id="48" w:author="JOSE ORDONEZ-LUCENA" w:date="2020-04-07T16:26:00Z">
        <w:r>
          <w:t xml:space="preserve">2: The neutrality aspect in this context does not imply strict equality between hosted PLMN operators, as the resources offered to each PLMN operator are subjected to commercial agreement between the neutral host and the PLMN operator, and policy-based management maybe applied. </w:t>
        </w:r>
      </w:ins>
    </w:p>
    <w:p w14:paraId="0BDD7CB7" w14:textId="77777777" w:rsidR="000E3D7A" w:rsidRDefault="000E3D7A" w:rsidP="000E3D7A">
      <w:pPr>
        <w:pStyle w:val="ListParagraph"/>
        <w:numPr>
          <w:ilvl w:val="0"/>
          <w:numId w:val="34"/>
        </w:numPr>
        <w:tabs>
          <w:tab w:val="left" w:pos="7938"/>
        </w:tabs>
        <w:spacing w:before="60" w:after="60"/>
        <w:contextualSpacing w:val="0"/>
        <w:jc w:val="both"/>
        <w:rPr>
          <w:ins w:id="49" w:author="JOSE ORDONEZ-LUCENA" w:date="2020-04-07T16:26:00Z"/>
        </w:rPr>
      </w:pPr>
      <w:ins w:id="50" w:author="JOSE ORDONEZ-LUCENA" w:date="2020-04-07T16:26:00Z">
        <w:r>
          <w:t xml:space="preserve">The neutral host can rely on network slicing mechanisms to make offered resources available to each hosted PLMN operator. </w:t>
        </w:r>
      </w:ins>
    </w:p>
    <w:p w14:paraId="37C88BF0" w14:textId="77777777" w:rsidR="003B5F30" w:rsidRPr="00B37737" w:rsidRDefault="003B5F30" w:rsidP="001339A7"/>
    <w:p w14:paraId="23AD39C6" w14:textId="77777777" w:rsidR="003D53D0" w:rsidRPr="00B37737" w:rsidRDefault="003D53D0" w:rsidP="00FD05E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4208B" w:rsidRPr="00477531" w14:paraId="3585B3D8" w14:textId="77777777" w:rsidTr="00F80741">
        <w:tc>
          <w:tcPr>
            <w:tcW w:w="9639" w:type="dxa"/>
            <w:shd w:val="clear" w:color="auto" w:fill="FFFFCC"/>
            <w:vAlign w:val="center"/>
          </w:tcPr>
          <w:bookmarkEnd w:id="2"/>
          <w:p w14:paraId="478E34A0" w14:textId="77777777" w:rsidR="0044208B" w:rsidRPr="00477531" w:rsidRDefault="0044208B" w:rsidP="00F80741">
            <w:pPr>
              <w:jc w:val="center"/>
              <w:rPr>
                <w:rFonts w:ascii="Arial" w:hAnsi="Arial" w:cs="Arial"/>
                <w:b/>
                <w:bCs/>
                <w:sz w:val="28"/>
                <w:szCs w:val="28"/>
              </w:rPr>
            </w:pPr>
            <w:r>
              <w:rPr>
                <w:rFonts w:ascii="Arial" w:hAnsi="Arial" w:cs="Arial"/>
                <w:b/>
                <w:bCs/>
                <w:sz w:val="28"/>
                <w:szCs w:val="28"/>
                <w:lang w:eastAsia="zh-CN"/>
              </w:rPr>
              <w:t>End of change</w:t>
            </w:r>
          </w:p>
        </w:tc>
      </w:tr>
    </w:tbl>
    <w:p w14:paraId="65513783" w14:textId="77777777" w:rsidR="003532FD" w:rsidRPr="0044208B" w:rsidRDefault="003532FD" w:rsidP="0044208B">
      <w:pPr>
        <w:pStyle w:val="B1"/>
        <w:ind w:left="0" w:firstLine="0"/>
        <w:rPr>
          <w:rFonts w:eastAsia="MS Mincho"/>
        </w:rPr>
      </w:pPr>
    </w:p>
    <w:sectPr w:rsidR="003532FD" w:rsidRPr="004420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DC4B8" w14:textId="77777777" w:rsidR="00720811" w:rsidRDefault="00720811">
      <w:r>
        <w:separator/>
      </w:r>
    </w:p>
  </w:endnote>
  <w:endnote w:type="continuationSeparator" w:id="0">
    <w:p w14:paraId="30171680" w14:textId="77777777" w:rsidR="00720811" w:rsidRDefault="00720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7CE80" w14:textId="77777777" w:rsidR="00720811" w:rsidRDefault="00720811">
      <w:r>
        <w:separator/>
      </w:r>
    </w:p>
  </w:footnote>
  <w:footnote w:type="continuationSeparator" w:id="0">
    <w:p w14:paraId="2B981880" w14:textId="77777777" w:rsidR="00720811" w:rsidRDefault="007208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5pt;height:24pt" o:bullet="t">
        <v:imagedata r:id="rId1" o:title="artA489"/>
      </v:shape>
    </w:pict>
  </w:numPicBullet>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327A8C"/>
    <w:multiLevelType w:val="hybridMultilevel"/>
    <w:tmpl w:val="2C227CE2"/>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1EC7110"/>
    <w:multiLevelType w:val="hybridMultilevel"/>
    <w:tmpl w:val="7D300C84"/>
    <w:lvl w:ilvl="0" w:tplc="EE061DDA">
      <w:start w:val="4"/>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03592F8A"/>
    <w:multiLevelType w:val="hybridMultilevel"/>
    <w:tmpl w:val="4FAE1F16"/>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E5A4EE7"/>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1AA268A5"/>
    <w:multiLevelType w:val="hybridMultilevel"/>
    <w:tmpl w:val="A836B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4E10844"/>
    <w:multiLevelType w:val="hybridMultilevel"/>
    <w:tmpl w:val="6C9883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8" w15:restartNumberingAfterBreak="0">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E370420"/>
    <w:multiLevelType w:val="hybridMultilevel"/>
    <w:tmpl w:val="EE9C594E"/>
    <w:lvl w:ilvl="0" w:tplc="926CE432">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3"/>
  </w:num>
  <w:num w:numId="5">
    <w:abstractNumId w:val="21"/>
  </w:num>
  <w:num w:numId="6">
    <w:abstractNumId w:val="11"/>
  </w:num>
  <w:num w:numId="7">
    <w:abstractNumId w:val="12"/>
  </w:num>
  <w:num w:numId="8">
    <w:abstractNumId w:val="32"/>
  </w:num>
  <w:num w:numId="9">
    <w:abstractNumId w:val="26"/>
  </w:num>
  <w:num w:numId="10">
    <w:abstractNumId w:val="31"/>
  </w:num>
  <w:num w:numId="11">
    <w:abstractNumId w:val="19"/>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 w:numId="21">
    <w:abstractNumId w:val="28"/>
  </w:num>
  <w:num w:numId="22">
    <w:abstractNumId w:val="22"/>
  </w:num>
  <w:num w:numId="23">
    <w:abstractNumId w:val="13"/>
  </w:num>
  <w:num w:numId="24">
    <w:abstractNumId w:val="20"/>
  </w:num>
  <w:num w:numId="25">
    <w:abstractNumId w:val="30"/>
  </w:num>
  <w:num w:numId="26">
    <w:abstractNumId w:val="27"/>
  </w:num>
  <w:num w:numId="27">
    <w:abstractNumId w:val="14"/>
  </w:num>
  <w:num w:numId="28">
    <w:abstractNumId w:val="10"/>
  </w:num>
  <w:num w:numId="29">
    <w:abstractNumId w:val="8"/>
  </w:num>
  <w:num w:numId="30">
    <w:abstractNumId w:val="25"/>
  </w:num>
  <w:num w:numId="31">
    <w:abstractNumId w:val="17"/>
  </w:num>
  <w:num w:numId="32">
    <w:abstractNumId w:val="18"/>
  </w:num>
  <w:num w:numId="33">
    <w:abstractNumId w:val="29"/>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1NDE0MjOysDAyNjBU0lEKTi0uzszPAykwNKkFAGIH7WQtAAAA"/>
  </w:docVars>
  <w:rsids>
    <w:rsidRoot w:val="00E30155"/>
    <w:rsid w:val="00001C91"/>
    <w:rsid w:val="0000269D"/>
    <w:rsid w:val="00004298"/>
    <w:rsid w:val="00004B76"/>
    <w:rsid w:val="00007548"/>
    <w:rsid w:val="00012515"/>
    <w:rsid w:val="00012A31"/>
    <w:rsid w:val="000157E6"/>
    <w:rsid w:val="000171DE"/>
    <w:rsid w:val="000179F1"/>
    <w:rsid w:val="00017D81"/>
    <w:rsid w:val="00021A10"/>
    <w:rsid w:val="000221A7"/>
    <w:rsid w:val="000243E0"/>
    <w:rsid w:val="00025D43"/>
    <w:rsid w:val="00030BC8"/>
    <w:rsid w:val="00037437"/>
    <w:rsid w:val="00040707"/>
    <w:rsid w:val="000427F9"/>
    <w:rsid w:val="00043A2C"/>
    <w:rsid w:val="00046AC6"/>
    <w:rsid w:val="00050403"/>
    <w:rsid w:val="000507BC"/>
    <w:rsid w:val="00055608"/>
    <w:rsid w:val="00061D8B"/>
    <w:rsid w:val="00065D7C"/>
    <w:rsid w:val="00070614"/>
    <w:rsid w:val="000716FF"/>
    <w:rsid w:val="00073D0D"/>
    <w:rsid w:val="00074722"/>
    <w:rsid w:val="000771FB"/>
    <w:rsid w:val="00077ABA"/>
    <w:rsid w:val="000819D8"/>
    <w:rsid w:val="00085DC8"/>
    <w:rsid w:val="000863FE"/>
    <w:rsid w:val="000915E7"/>
    <w:rsid w:val="000934A6"/>
    <w:rsid w:val="000A2C6C"/>
    <w:rsid w:val="000A4660"/>
    <w:rsid w:val="000A57A6"/>
    <w:rsid w:val="000A70AA"/>
    <w:rsid w:val="000A73C1"/>
    <w:rsid w:val="000B1C97"/>
    <w:rsid w:val="000B1CEC"/>
    <w:rsid w:val="000B40D3"/>
    <w:rsid w:val="000B4EBB"/>
    <w:rsid w:val="000C0720"/>
    <w:rsid w:val="000C51CE"/>
    <w:rsid w:val="000C5B72"/>
    <w:rsid w:val="000C5D8E"/>
    <w:rsid w:val="000C5FD8"/>
    <w:rsid w:val="000D1B5B"/>
    <w:rsid w:val="000D1FE8"/>
    <w:rsid w:val="000D2A09"/>
    <w:rsid w:val="000D6953"/>
    <w:rsid w:val="000D739A"/>
    <w:rsid w:val="000E2576"/>
    <w:rsid w:val="000E3D7A"/>
    <w:rsid w:val="000E61A3"/>
    <w:rsid w:val="000F089C"/>
    <w:rsid w:val="000F223D"/>
    <w:rsid w:val="000F3E79"/>
    <w:rsid w:val="000F5714"/>
    <w:rsid w:val="000F6D31"/>
    <w:rsid w:val="00103526"/>
    <w:rsid w:val="00111882"/>
    <w:rsid w:val="00112510"/>
    <w:rsid w:val="00112752"/>
    <w:rsid w:val="00112C70"/>
    <w:rsid w:val="00117BB6"/>
    <w:rsid w:val="00117BEF"/>
    <w:rsid w:val="0012112B"/>
    <w:rsid w:val="0012231D"/>
    <w:rsid w:val="00122415"/>
    <w:rsid w:val="00124A4C"/>
    <w:rsid w:val="00125144"/>
    <w:rsid w:val="00127E88"/>
    <w:rsid w:val="001339A7"/>
    <w:rsid w:val="00133E43"/>
    <w:rsid w:val="00141A4B"/>
    <w:rsid w:val="00147E46"/>
    <w:rsid w:val="00154095"/>
    <w:rsid w:val="00154884"/>
    <w:rsid w:val="00156D1F"/>
    <w:rsid w:val="00160BE5"/>
    <w:rsid w:val="001610CE"/>
    <w:rsid w:val="00164D65"/>
    <w:rsid w:val="00165DF1"/>
    <w:rsid w:val="00167808"/>
    <w:rsid w:val="001735EB"/>
    <w:rsid w:val="00173FA3"/>
    <w:rsid w:val="00191C6C"/>
    <w:rsid w:val="001930F3"/>
    <w:rsid w:val="001A2F30"/>
    <w:rsid w:val="001A7B8B"/>
    <w:rsid w:val="001B1652"/>
    <w:rsid w:val="001B48FF"/>
    <w:rsid w:val="001B6541"/>
    <w:rsid w:val="001B7A3C"/>
    <w:rsid w:val="001C13DE"/>
    <w:rsid w:val="001C1653"/>
    <w:rsid w:val="001C34F7"/>
    <w:rsid w:val="001C36B3"/>
    <w:rsid w:val="001C3EC8"/>
    <w:rsid w:val="001D1605"/>
    <w:rsid w:val="001D2BD4"/>
    <w:rsid w:val="001D5E00"/>
    <w:rsid w:val="001D7012"/>
    <w:rsid w:val="001E11FA"/>
    <w:rsid w:val="001E3D73"/>
    <w:rsid w:val="001E4407"/>
    <w:rsid w:val="001E5653"/>
    <w:rsid w:val="001E6935"/>
    <w:rsid w:val="001F017B"/>
    <w:rsid w:val="001F518B"/>
    <w:rsid w:val="001F57FF"/>
    <w:rsid w:val="001F68ED"/>
    <w:rsid w:val="0020012B"/>
    <w:rsid w:val="0020395B"/>
    <w:rsid w:val="002062C0"/>
    <w:rsid w:val="00207F3C"/>
    <w:rsid w:val="00211D5A"/>
    <w:rsid w:val="00212E88"/>
    <w:rsid w:val="00213974"/>
    <w:rsid w:val="002147DB"/>
    <w:rsid w:val="00215130"/>
    <w:rsid w:val="00222308"/>
    <w:rsid w:val="00226AAC"/>
    <w:rsid w:val="00227EA1"/>
    <w:rsid w:val="00232530"/>
    <w:rsid w:val="00235995"/>
    <w:rsid w:val="00241531"/>
    <w:rsid w:val="00244C9A"/>
    <w:rsid w:val="00253BED"/>
    <w:rsid w:val="002565AD"/>
    <w:rsid w:val="0025735E"/>
    <w:rsid w:val="00257AE2"/>
    <w:rsid w:val="00257C3B"/>
    <w:rsid w:val="002606C2"/>
    <w:rsid w:val="002611A8"/>
    <w:rsid w:val="00261C2B"/>
    <w:rsid w:val="00263C55"/>
    <w:rsid w:val="00270032"/>
    <w:rsid w:val="00271BE3"/>
    <w:rsid w:val="002737E2"/>
    <w:rsid w:val="00276CD9"/>
    <w:rsid w:val="00284DD1"/>
    <w:rsid w:val="00285F33"/>
    <w:rsid w:val="00293FA2"/>
    <w:rsid w:val="002A1857"/>
    <w:rsid w:val="002A19DD"/>
    <w:rsid w:val="002A21CA"/>
    <w:rsid w:val="002A3367"/>
    <w:rsid w:val="002B565D"/>
    <w:rsid w:val="002C06DE"/>
    <w:rsid w:val="002C3403"/>
    <w:rsid w:val="002C55C3"/>
    <w:rsid w:val="002C78CA"/>
    <w:rsid w:val="002D3E6D"/>
    <w:rsid w:val="002D5DC0"/>
    <w:rsid w:val="002D78BB"/>
    <w:rsid w:val="002D78C4"/>
    <w:rsid w:val="002E08CC"/>
    <w:rsid w:val="002E0FB0"/>
    <w:rsid w:val="002E1478"/>
    <w:rsid w:val="002E1676"/>
    <w:rsid w:val="002E473F"/>
    <w:rsid w:val="002E5C73"/>
    <w:rsid w:val="002F07B1"/>
    <w:rsid w:val="002F261F"/>
    <w:rsid w:val="002F30A6"/>
    <w:rsid w:val="002F4091"/>
    <w:rsid w:val="002F42EE"/>
    <w:rsid w:val="002F7B6A"/>
    <w:rsid w:val="0030628A"/>
    <w:rsid w:val="0031015D"/>
    <w:rsid w:val="00314EA1"/>
    <w:rsid w:val="003243BA"/>
    <w:rsid w:val="0032680F"/>
    <w:rsid w:val="00327DD9"/>
    <w:rsid w:val="003322D0"/>
    <w:rsid w:val="00333350"/>
    <w:rsid w:val="003335AA"/>
    <w:rsid w:val="00340AAD"/>
    <w:rsid w:val="0034192A"/>
    <w:rsid w:val="003432C1"/>
    <w:rsid w:val="00343605"/>
    <w:rsid w:val="003446D8"/>
    <w:rsid w:val="00347DFC"/>
    <w:rsid w:val="003532FD"/>
    <w:rsid w:val="00353842"/>
    <w:rsid w:val="003569AB"/>
    <w:rsid w:val="00357AC1"/>
    <w:rsid w:val="00361A73"/>
    <w:rsid w:val="00361C66"/>
    <w:rsid w:val="003620C8"/>
    <w:rsid w:val="00362E47"/>
    <w:rsid w:val="00363288"/>
    <w:rsid w:val="00363E44"/>
    <w:rsid w:val="00365294"/>
    <w:rsid w:val="00366879"/>
    <w:rsid w:val="00370881"/>
    <w:rsid w:val="00371032"/>
    <w:rsid w:val="00371B44"/>
    <w:rsid w:val="00372285"/>
    <w:rsid w:val="00376248"/>
    <w:rsid w:val="00380802"/>
    <w:rsid w:val="00383311"/>
    <w:rsid w:val="00392F0B"/>
    <w:rsid w:val="00395ED6"/>
    <w:rsid w:val="00396707"/>
    <w:rsid w:val="00397C4E"/>
    <w:rsid w:val="003A2763"/>
    <w:rsid w:val="003B331A"/>
    <w:rsid w:val="003B38AB"/>
    <w:rsid w:val="003B4C1D"/>
    <w:rsid w:val="003B5C58"/>
    <w:rsid w:val="003B5F30"/>
    <w:rsid w:val="003B634E"/>
    <w:rsid w:val="003C122B"/>
    <w:rsid w:val="003C350D"/>
    <w:rsid w:val="003C5A97"/>
    <w:rsid w:val="003D0AF2"/>
    <w:rsid w:val="003D53D0"/>
    <w:rsid w:val="003D66BF"/>
    <w:rsid w:val="003D7B09"/>
    <w:rsid w:val="003E043C"/>
    <w:rsid w:val="003E2F58"/>
    <w:rsid w:val="003E40E8"/>
    <w:rsid w:val="003E6A74"/>
    <w:rsid w:val="003E740A"/>
    <w:rsid w:val="003F36C9"/>
    <w:rsid w:val="003F52B2"/>
    <w:rsid w:val="003F551A"/>
    <w:rsid w:val="0040170A"/>
    <w:rsid w:val="00401BC6"/>
    <w:rsid w:val="00404493"/>
    <w:rsid w:val="00404769"/>
    <w:rsid w:val="004066F4"/>
    <w:rsid w:val="00410EF0"/>
    <w:rsid w:val="00411C8A"/>
    <w:rsid w:val="00415042"/>
    <w:rsid w:val="00420CAA"/>
    <w:rsid w:val="00423D3B"/>
    <w:rsid w:val="00423EB6"/>
    <w:rsid w:val="0043163E"/>
    <w:rsid w:val="00432F86"/>
    <w:rsid w:val="00433AFE"/>
    <w:rsid w:val="00435ECD"/>
    <w:rsid w:val="00440414"/>
    <w:rsid w:val="0044208B"/>
    <w:rsid w:val="0044398A"/>
    <w:rsid w:val="0044536E"/>
    <w:rsid w:val="00453ABA"/>
    <w:rsid w:val="004546DE"/>
    <w:rsid w:val="00454817"/>
    <w:rsid w:val="00456DA4"/>
    <w:rsid w:val="004570B3"/>
    <w:rsid w:val="00460F7D"/>
    <w:rsid w:val="004646D1"/>
    <w:rsid w:val="00465A08"/>
    <w:rsid w:val="004712C3"/>
    <w:rsid w:val="004721C1"/>
    <w:rsid w:val="004727F8"/>
    <w:rsid w:val="00473E65"/>
    <w:rsid w:val="004747E2"/>
    <w:rsid w:val="00477947"/>
    <w:rsid w:val="00477C05"/>
    <w:rsid w:val="00477DD6"/>
    <w:rsid w:val="00480A50"/>
    <w:rsid w:val="00487BF4"/>
    <w:rsid w:val="004916CB"/>
    <w:rsid w:val="004933C1"/>
    <w:rsid w:val="00493A6D"/>
    <w:rsid w:val="00495C1E"/>
    <w:rsid w:val="004A07DA"/>
    <w:rsid w:val="004A09BE"/>
    <w:rsid w:val="004A1383"/>
    <w:rsid w:val="004A28C8"/>
    <w:rsid w:val="004A2BA0"/>
    <w:rsid w:val="004A38A9"/>
    <w:rsid w:val="004B229A"/>
    <w:rsid w:val="004B38D9"/>
    <w:rsid w:val="004B395D"/>
    <w:rsid w:val="004C21A2"/>
    <w:rsid w:val="004C31D2"/>
    <w:rsid w:val="004C33FB"/>
    <w:rsid w:val="004C41D1"/>
    <w:rsid w:val="004C4F37"/>
    <w:rsid w:val="004C50B9"/>
    <w:rsid w:val="004C7D6D"/>
    <w:rsid w:val="004D0262"/>
    <w:rsid w:val="004D055A"/>
    <w:rsid w:val="004D3B30"/>
    <w:rsid w:val="004D4B4B"/>
    <w:rsid w:val="004D55C2"/>
    <w:rsid w:val="004E05C3"/>
    <w:rsid w:val="004E2298"/>
    <w:rsid w:val="004F07E7"/>
    <w:rsid w:val="004F3E2E"/>
    <w:rsid w:val="005040EB"/>
    <w:rsid w:val="005041D8"/>
    <w:rsid w:val="0050718A"/>
    <w:rsid w:val="005115F5"/>
    <w:rsid w:val="005129CD"/>
    <w:rsid w:val="00521884"/>
    <w:rsid w:val="00523F1B"/>
    <w:rsid w:val="005252FD"/>
    <w:rsid w:val="00525542"/>
    <w:rsid w:val="0053450C"/>
    <w:rsid w:val="0054049C"/>
    <w:rsid w:val="00540ED7"/>
    <w:rsid w:val="0054193E"/>
    <w:rsid w:val="00542EFF"/>
    <w:rsid w:val="005443BE"/>
    <w:rsid w:val="00544D18"/>
    <w:rsid w:val="0054623F"/>
    <w:rsid w:val="00547945"/>
    <w:rsid w:val="00550AF4"/>
    <w:rsid w:val="005531A9"/>
    <w:rsid w:val="00553805"/>
    <w:rsid w:val="00554CEA"/>
    <w:rsid w:val="005558A8"/>
    <w:rsid w:val="0055661E"/>
    <w:rsid w:val="005576DC"/>
    <w:rsid w:val="00562005"/>
    <w:rsid w:val="00562ED4"/>
    <w:rsid w:val="005645EC"/>
    <w:rsid w:val="00565F13"/>
    <w:rsid w:val="0056621E"/>
    <w:rsid w:val="005664C9"/>
    <w:rsid w:val="005729C4"/>
    <w:rsid w:val="00573BE7"/>
    <w:rsid w:val="00581B44"/>
    <w:rsid w:val="00581E3F"/>
    <w:rsid w:val="0058279D"/>
    <w:rsid w:val="00584DAB"/>
    <w:rsid w:val="00587349"/>
    <w:rsid w:val="0059227B"/>
    <w:rsid w:val="00592AE9"/>
    <w:rsid w:val="005A1E5B"/>
    <w:rsid w:val="005A21D4"/>
    <w:rsid w:val="005A39FE"/>
    <w:rsid w:val="005A433A"/>
    <w:rsid w:val="005A48DB"/>
    <w:rsid w:val="005B6023"/>
    <w:rsid w:val="005B795D"/>
    <w:rsid w:val="005C493A"/>
    <w:rsid w:val="005C6EF6"/>
    <w:rsid w:val="005D2B29"/>
    <w:rsid w:val="005D2E0D"/>
    <w:rsid w:val="005D3324"/>
    <w:rsid w:val="005D3363"/>
    <w:rsid w:val="005D4A3A"/>
    <w:rsid w:val="005D68F1"/>
    <w:rsid w:val="005D7D0E"/>
    <w:rsid w:val="005E51ED"/>
    <w:rsid w:val="005F10AC"/>
    <w:rsid w:val="005F10D8"/>
    <w:rsid w:val="005F5392"/>
    <w:rsid w:val="005F751D"/>
    <w:rsid w:val="00601968"/>
    <w:rsid w:val="00603C7B"/>
    <w:rsid w:val="006042A0"/>
    <w:rsid w:val="00604CE1"/>
    <w:rsid w:val="00605E84"/>
    <w:rsid w:val="00610272"/>
    <w:rsid w:val="00613820"/>
    <w:rsid w:val="00616BE9"/>
    <w:rsid w:val="00621E04"/>
    <w:rsid w:val="00622246"/>
    <w:rsid w:val="00622B38"/>
    <w:rsid w:val="00622EC2"/>
    <w:rsid w:val="00623112"/>
    <w:rsid w:val="006236CA"/>
    <w:rsid w:val="006241AD"/>
    <w:rsid w:val="0062598F"/>
    <w:rsid w:val="006259D7"/>
    <w:rsid w:val="00633CE4"/>
    <w:rsid w:val="00634560"/>
    <w:rsid w:val="00640EDD"/>
    <w:rsid w:val="00641E2E"/>
    <w:rsid w:val="00641EC7"/>
    <w:rsid w:val="00652248"/>
    <w:rsid w:val="006558C2"/>
    <w:rsid w:val="006569FD"/>
    <w:rsid w:val="00657B80"/>
    <w:rsid w:val="006608D1"/>
    <w:rsid w:val="00661D5C"/>
    <w:rsid w:val="00664EC7"/>
    <w:rsid w:val="00665FC3"/>
    <w:rsid w:val="00666985"/>
    <w:rsid w:val="0067158C"/>
    <w:rsid w:val="00673987"/>
    <w:rsid w:val="00675B3C"/>
    <w:rsid w:val="00675EBD"/>
    <w:rsid w:val="0068123E"/>
    <w:rsid w:val="00687005"/>
    <w:rsid w:val="0068702F"/>
    <w:rsid w:val="0069072E"/>
    <w:rsid w:val="00690CA6"/>
    <w:rsid w:val="006920E2"/>
    <w:rsid w:val="00696B6B"/>
    <w:rsid w:val="006A609B"/>
    <w:rsid w:val="006A6128"/>
    <w:rsid w:val="006A6B86"/>
    <w:rsid w:val="006C6AE2"/>
    <w:rsid w:val="006D340A"/>
    <w:rsid w:val="006E05C6"/>
    <w:rsid w:val="006E2BE3"/>
    <w:rsid w:val="006E3F1E"/>
    <w:rsid w:val="006E765E"/>
    <w:rsid w:val="006F0AFA"/>
    <w:rsid w:val="006F14DC"/>
    <w:rsid w:val="006F3A4D"/>
    <w:rsid w:val="006F4597"/>
    <w:rsid w:val="006F4F1E"/>
    <w:rsid w:val="00702FE6"/>
    <w:rsid w:val="00706831"/>
    <w:rsid w:val="007112E0"/>
    <w:rsid w:val="007157AB"/>
    <w:rsid w:val="00720047"/>
    <w:rsid w:val="00720811"/>
    <w:rsid w:val="00722EAC"/>
    <w:rsid w:val="00727F80"/>
    <w:rsid w:val="007349A4"/>
    <w:rsid w:val="007359F4"/>
    <w:rsid w:val="00736877"/>
    <w:rsid w:val="007430EB"/>
    <w:rsid w:val="007432A4"/>
    <w:rsid w:val="00743423"/>
    <w:rsid w:val="00745908"/>
    <w:rsid w:val="00750BF2"/>
    <w:rsid w:val="007603A0"/>
    <w:rsid w:val="00760BB0"/>
    <w:rsid w:val="007633A4"/>
    <w:rsid w:val="00773094"/>
    <w:rsid w:val="00775DF4"/>
    <w:rsid w:val="007814E1"/>
    <w:rsid w:val="00786AEB"/>
    <w:rsid w:val="007872C1"/>
    <w:rsid w:val="007908CA"/>
    <w:rsid w:val="00794210"/>
    <w:rsid w:val="007A0A21"/>
    <w:rsid w:val="007A0B4F"/>
    <w:rsid w:val="007A2E0E"/>
    <w:rsid w:val="007A6750"/>
    <w:rsid w:val="007B0A55"/>
    <w:rsid w:val="007B63CD"/>
    <w:rsid w:val="007B73AC"/>
    <w:rsid w:val="007C27B0"/>
    <w:rsid w:val="007D079F"/>
    <w:rsid w:val="007D2C45"/>
    <w:rsid w:val="007D42CE"/>
    <w:rsid w:val="007E0A92"/>
    <w:rsid w:val="007F14B4"/>
    <w:rsid w:val="007F300B"/>
    <w:rsid w:val="007F7C68"/>
    <w:rsid w:val="008014C3"/>
    <w:rsid w:val="00801DB8"/>
    <w:rsid w:val="0080656A"/>
    <w:rsid w:val="008077D0"/>
    <w:rsid w:val="00811A26"/>
    <w:rsid w:val="008163BE"/>
    <w:rsid w:val="00821417"/>
    <w:rsid w:val="008230AE"/>
    <w:rsid w:val="00825386"/>
    <w:rsid w:val="00825EC4"/>
    <w:rsid w:val="00827D57"/>
    <w:rsid w:val="00827E39"/>
    <w:rsid w:val="00836001"/>
    <w:rsid w:val="00843344"/>
    <w:rsid w:val="00843692"/>
    <w:rsid w:val="00846D5D"/>
    <w:rsid w:val="0085009E"/>
    <w:rsid w:val="00850379"/>
    <w:rsid w:val="008507EA"/>
    <w:rsid w:val="00850812"/>
    <w:rsid w:val="00850DA2"/>
    <w:rsid w:val="008515E0"/>
    <w:rsid w:val="00851A73"/>
    <w:rsid w:val="0085241E"/>
    <w:rsid w:val="008549F9"/>
    <w:rsid w:val="008556F9"/>
    <w:rsid w:val="00855D98"/>
    <w:rsid w:val="00857236"/>
    <w:rsid w:val="0086339E"/>
    <w:rsid w:val="00863C85"/>
    <w:rsid w:val="00865019"/>
    <w:rsid w:val="00867EC6"/>
    <w:rsid w:val="0087016C"/>
    <w:rsid w:val="0087440C"/>
    <w:rsid w:val="00874B09"/>
    <w:rsid w:val="00876B9A"/>
    <w:rsid w:val="00883DD6"/>
    <w:rsid w:val="008844CA"/>
    <w:rsid w:val="008870B7"/>
    <w:rsid w:val="00892121"/>
    <w:rsid w:val="008927AB"/>
    <w:rsid w:val="00894279"/>
    <w:rsid w:val="008A2737"/>
    <w:rsid w:val="008A3D45"/>
    <w:rsid w:val="008A3D98"/>
    <w:rsid w:val="008A43DB"/>
    <w:rsid w:val="008A5F24"/>
    <w:rsid w:val="008B0248"/>
    <w:rsid w:val="008C08B6"/>
    <w:rsid w:val="008C50B9"/>
    <w:rsid w:val="008C6C3A"/>
    <w:rsid w:val="008C6FE8"/>
    <w:rsid w:val="008D00F1"/>
    <w:rsid w:val="008D35E9"/>
    <w:rsid w:val="008D5B7A"/>
    <w:rsid w:val="008D6667"/>
    <w:rsid w:val="008E0C74"/>
    <w:rsid w:val="008E2809"/>
    <w:rsid w:val="008F0073"/>
    <w:rsid w:val="008F03B7"/>
    <w:rsid w:val="008F152B"/>
    <w:rsid w:val="00902323"/>
    <w:rsid w:val="009036FB"/>
    <w:rsid w:val="00904750"/>
    <w:rsid w:val="00910431"/>
    <w:rsid w:val="00911BA1"/>
    <w:rsid w:val="00913AB5"/>
    <w:rsid w:val="00914378"/>
    <w:rsid w:val="009166A4"/>
    <w:rsid w:val="009208F1"/>
    <w:rsid w:val="00926935"/>
    <w:rsid w:val="00926ABD"/>
    <w:rsid w:val="009300C0"/>
    <w:rsid w:val="0093342B"/>
    <w:rsid w:val="0093746B"/>
    <w:rsid w:val="00942CF0"/>
    <w:rsid w:val="00947F4E"/>
    <w:rsid w:val="00951E20"/>
    <w:rsid w:val="00956255"/>
    <w:rsid w:val="009571BE"/>
    <w:rsid w:val="00957D6D"/>
    <w:rsid w:val="00961315"/>
    <w:rsid w:val="00962034"/>
    <w:rsid w:val="009631AC"/>
    <w:rsid w:val="009636D2"/>
    <w:rsid w:val="00966D47"/>
    <w:rsid w:val="0097063E"/>
    <w:rsid w:val="00970E84"/>
    <w:rsid w:val="009720DF"/>
    <w:rsid w:val="009741F4"/>
    <w:rsid w:val="00974C64"/>
    <w:rsid w:val="00974D49"/>
    <w:rsid w:val="00980403"/>
    <w:rsid w:val="00981510"/>
    <w:rsid w:val="0098179C"/>
    <w:rsid w:val="00981E92"/>
    <w:rsid w:val="00981F35"/>
    <w:rsid w:val="00984F94"/>
    <w:rsid w:val="00986A21"/>
    <w:rsid w:val="00990134"/>
    <w:rsid w:val="00991480"/>
    <w:rsid w:val="009A0AFF"/>
    <w:rsid w:val="009A6250"/>
    <w:rsid w:val="009A7C9B"/>
    <w:rsid w:val="009A7D33"/>
    <w:rsid w:val="009B1A03"/>
    <w:rsid w:val="009B21F1"/>
    <w:rsid w:val="009B3162"/>
    <w:rsid w:val="009B4B7F"/>
    <w:rsid w:val="009C0BC5"/>
    <w:rsid w:val="009C0DED"/>
    <w:rsid w:val="009C646B"/>
    <w:rsid w:val="009C718F"/>
    <w:rsid w:val="009D51A4"/>
    <w:rsid w:val="009D6DBC"/>
    <w:rsid w:val="009E4685"/>
    <w:rsid w:val="009F0517"/>
    <w:rsid w:val="009F117A"/>
    <w:rsid w:val="00A15102"/>
    <w:rsid w:val="00A16F59"/>
    <w:rsid w:val="00A32D12"/>
    <w:rsid w:val="00A35265"/>
    <w:rsid w:val="00A3575D"/>
    <w:rsid w:val="00A37D7F"/>
    <w:rsid w:val="00A414F6"/>
    <w:rsid w:val="00A41CA0"/>
    <w:rsid w:val="00A41E02"/>
    <w:rsid w:val="00A42A98"/>
    <w:rsid w:val="00A45858"/>
    <w:rsid w:val="00A46FA2"/>
    <w:rsid w:val="00A555DC"/>
    <w:rsid w:val="00A6172C"/>
    <w:rsid w:val="00A62374"/>
    <w:rsid w:val="00A64104"/>
    <w:rsid w:val="00A64F27"/>
    <w:rsid w:val="00A72922"/>
    <w:rsid w:val="00A73F69"/>
    <w:rsid w:val="00A74A69"/>
    <w:rsid w:val="00A750BD"/>
    <w:rsid w:val="00A76F04"/>
    <w:rsid w:val="00A804E0"/>
    <w:rsid w:val="00A84A94"/>
    <w:rsid w:val="00A93E6C"/>
    <w:rsid w:val="00A948CB"/>
    <w:rsid w:val="00A9668F"/>
    <w:rsid w:val="00AA11E7"/>
    <w:rsid w:val="00AA2639"/>
    <w:rsid w:val="00AA33D7"/>
    <w:rsid w:val="00AA6F14"/>
    <w:rsid w:val="00AB6E5B"/>
    <w:rsid w:val="00AB7A7D"/>
    <w:rsid w:val="00AC0DCA"/>
    <w:rsid w:val="00AC1F2D"/>
    <w:rsid w:val="00AC3C18"/>
    <w:rsid w:val="00AC7325"/>
    <w:rsid w:val="00AD0B35"/>
    <w:rsid w:val="00AD0D49"/>
    <w:rsid w:val="00AD1DAA"/>
    <w:rsid w:val="00AD2BE2"/>
    <w:rsid w:val="00AD6E25"/>
    <w:rsid w:val="00AD79F2"/>
    <w:rsid w:val="00AF09E9"/>
    <w:rsid w:val="00AF1E23"/>
    <w:rsid w:val="00AF3F56"/>
    <w:rsid w:val="00AF48F9"/>
    <w:rsid w:val="00AF711F"/>
    <w:rsid w:val="00B01AFF"/>
    <w:rsid w:val="00B0289B"/>
    <w:rsid w:val="00B05207"/>
    <w:rsid w:val="00B05CC7"/>
    <w:rsid w:val="00B060F6"/>
    <w:rsid w:val="00B066AE"/>
    <w:rsid w:val="00B109C4"/>
    <w:rsid w:val="00B13C87"/>
    <w:rsid w:val="00B1443D"/>
    <w:rsid w:val="00B15C79"/>
    <w:rsid w:val="00B179F7"/>
    <w:rsid w:val="00B22412"/>
    <w:rsid w:val="00B2715E"/>
    <w:rsid w:val="00B27E39"/>
    <w:rsid w:val="00B30B96"/>
    <w:rsid w:val="00B3145F"/>
    <w:rsid w:val="00B3295D"/>
    <w:rsid w:val="00B37024"/>
    <w:rsid w:val="00B37737"/>
    <w:rsid w:val="00B378FB"/>
    <w:rsid w:val="00B37E5D"/>
    <w:rsid w:val="00B40D29"/>
    <w:rsid w:val="00B43D69"/>
    <w:rsid w:val="00B47D9C"/>
    <w:rsid w:val="00B540F3"/>
    <w:rsid w:val="00B630C0"/>
    <w:rsid w:val="00B654C4"/>
    <w:rsid w:val="00B74669"/>
    <w:rsid w:val="00B756D4"/>
    <w:rsid w:val="00B853D0"/>
    <w:rsid w:val="00B857A8"/>
    <w:rsid w:val="00B91F12"/>
    <w:rsid w:val="00B92A47"/>
    <w:rsid w:val="00B93784"/>
    <w:rsid w:val="00B93CD3"/>
    <w:rsid w:val="00B93E02"/>
    <w:rsid w:val="00B944DD"/>
    <w:rsid w:val="00BA0514"/>
    <w:rsid w:val="00BA146B"/>
    <w:rsid w:val="00BA6405"/>
    <w:rsid w:val="00BB146B"/>
    <w:rsid w:val="00BB5E34"/>
    <w:rsid w:val="00BB69C6"/>
    <w:rsid w:val="00BB7C1D"/>
    <w:rsid w:val="00BB7E80"/>
    <w:rsid w:val="00BC0E14"/>
    <w:rsid w:val="00BC152F"/>
    <w:rsid w:val="00BC1DFC"/>
    <w:rsid w:val="00BC634B"/>
    <w:rsid w:val="00BC74F8"/>
    <w:rsid w:val="00BD0401"/>
    <w:rsid w:val="00BD4F69"/>
    <w:rsid w:val="00BE3F94"/>
    <w:rsid w:val="00BE5F82"/>
    <w:rsid w:val="00BE772D"/>
    <w:rsid w:val="00BF7393"/>
    <w:rsid w:val="00C00302"/>
    <w:rsid w:val="00C022E3"/>
    <w:rsid w:val="00C02E90"/>
    <w:rsid w:val="00C03EDC"/>
    <w:rsid w:val="00C04037"/>
    <w:rsid w:val="00C04260"/>
    <w:rsid w:val="00C11754"/>
    <w:rsid w:val="00C15383"/>
    <w:rsid w:val="00C164E0"/>
    <w:rsid w:val="00C2019B"/>
    <w:rsid w:val="00C23CCB"/>
    <w:rsid w:val="00C31D27"/>
    <w:rsid w:val="00C33AB1"/>
    <w:rsid w:val="00C378F6"/>
    <w:rsid w:val="00C41EE5"/>
    <w:rsid w:val="00C46E30"/>
    <w:rsid w:val="00C4712D"/>
    <w:rsid w:val="00C514C8"/>
    <w:rsid w:val="00C515BD"/>
    <w:rsid w:val="00C52F9D"/>
    <w:rsid w:val="00C55C28"/>
    <w:rsid w:val="00C55CF0"/>
    <w:rsid w:val="00C63312"/>
    <w:rsid w:val="00C70640"/>
    <w:rsid w:val="00C718C8"/>
    <w:rsid w:val="00C721ED"/>
    <w:rsid w:val="00C76FFB"/>
    <w:rsid w:val="00C836A2"/>
    <w:rsid w:val="00C84508"/>
    <w:rsid w:val="00C916E0"/>
    <w:rsid w:val="00C935CA"/>
    <w:rsid w:val="00C93AB3"/>
    <w:rsid w:val="00C94F55"/>
    <w:rsid w:val="00C968E3"/>
    <w:rsid w:val="00CA017D"/>
    <w:rsid w:val="00CA052C"/>
    <w:rsid w:val="00CA065F"/>
    <w:rsid w:val="00CA62AF"/>
    <w:rsid w:val="00CA71FB"/>
    <w:rsid w:val="00CA7D62"/>
    <w:rsid w:val="00CB07A8"/>
    <w:rsid w:val="00CB1727"/>
    <w:rsid w:val="00CB7BF1"/>
    <w:rsid w:val="00CC2D54"/>
    <w:rsid w:val="00CC6C08"/>
    <w:rsid w:val="00CC6FFC"/>
    <w:rsid w:val="00CD1050"/>
    <w:rsid w:val="00CD2E28"/>
    <w:rsid w:val="00CD6E37"/>
    <w:rsid w:val="00CD7F8A"/>
    <w:rsid w:val="00CE5C5C"/>
    <w:rsid w:val="00CE657A"/>
    <w:rsid w:val="00CF2291"/>
    <w:rsid w:val="00CF3C01"/>
    <w:rsid w:val="00D0437B"/>
    <w:rsid w:val="00D069DB"/>
    <w:rsid w:val="00D07E9A"/>
    <w:rsid w:val="00D13C9A"/>
    <w:rsid w:val="00D14905"/>
    <w:rsid w:val="00D15AEA"/>
    <w:rsid w:val="00D20FE8"/>
    <w:rsid w:val="00D2170B"/>
    <w:rsid w:val="00D235E2"/>
    <w:rsid w:val="00D24E25"/>
    <w:rsid w:val="00D25741"/>
    <w:rsid w:val="00D31756"/>
    <w:rsid w:val="00D333DF"/>
    <w:rsid w:val="00D353A3"/>
    <w:rsid w:val="00D35CA9"/>
    <w:rsid w:val="00D413C2"/>
    <w:rsid w:val="00D42E06"/>
    <w:rsid w:val="00D437FF"/>
    <w:rsid w:val="00D446B5"/>
    <w:rsid w:val="00D5130C"/>
    <w:rsid w:val="00D517DC"/>
    <w:rsid w:val="00D578F0"/>
    <w:rsid w:val="00D607F2"/>
    <w:rsid w:val="00D620AE"/>
    <w:rsid w:val="00D62265"/>
    <w:rsid w:val="00D66DF0"/>
    <w:rsid w:val="00D7131F"/>
    <w:rsid w:val="00D75AA8"/>
    <w:rsid w:val="00D76F7A"/>
    <w:rsid w:val="00D8512E"/>
    <w:rsid w:val="00D869B1"/>
    <w:rsid w:val="00D92187"/>
    <w:rsid w:val="00D9685F"/>
    <w:rsid w:val="00D97B7B"/>
    <w:rsid w:val="00DA1E58"/>
    <w:rsid w:val="00DA3E9A"/>
    <w:rsid w:val="00DB16A8"/>
    <w:rsid w:val="00DB5306"/>
    <w:rsid w:val="00DB5D34"/>
    <w:rsid w:val="00DC3E15"/>
    <w:rsid w:val="00DD494E"/>
    <w:rsid w:val="00DD4ADA"/>
    <w:rsid w:val="00DD57A1"/>
    <w:rsid w:val="00DD6CB1"/>
    <w:rsid w:val="00DE25E5"/>
    <w:rsid w:val="00DE46B5"/>
    <w:rsid w:val="00DE4EF2"/>
    <w:rsid w:val="00DE6931"/>
    <w:rsid w:val="00DE7329"/>
    <w:rsid w:val="00DE7F3B"/>
    <w:rsid w:val="00DF22FC"/>
    <w:rsid w:val="00DF2C0E"/>
    <w:rsid w:val="00DF7E8B"/>
    <w:rsid w:val="00E009CA"/>
    <w:rsid w:val="00E01128"/>
    <w:rsid w:val="00E0149D"/>
    <w:rsid w:val="00E0325D"/>
    <w:rsid w:val="00E06FFB"/>
    <w:rsid w:val="00E07923"/>
    <w:rsid w:val="00E11F5C"/>
    <w:rsid w:val="00E1417D"/>
    <w:rsid w:val="00E14824"/>
    <w:rsid w:val="00E16BA0"/>
    <w:rsid w:val="00E16BF3"/>
    <w:rsid w:val="00E204DC"/>
    <w:rsid w:val="00E2249E"/>
    <w:rsid w:val="00E258D2"/>
    <w:rsid w:val="00E273C9"/>
    <w:rsid w:val="00E30155"/>
    <w:rsid w:val="00E31BCF"/>
    <w:rsid w:val="00E323DC"/>
    <w:rsid w:val="00E360E3"/>
    <w:rsid w:val="00E42EE5"/>
    <w:rsid w:val="00E53B4A"/>
    <w:rsid w:val="00E54234"/>
    <w:rsid w:val="00E5538C"/>
    <w:rsid w:val="00E569D6"/>
    <w:rsid w:val="00E5718A"/>
    <w:rsid w:val="00E737CF"/>
    <w:rsid w:val="00E7667B"/>
    <w:rsid w:val="00E76D0C"/>
    <w:rsid w:val="00E770C4"/>
    <w:rsid w:val="00E820F0"/>
    <w:rsid w:val="00E85B6A"/>
    <w:rsid w:val="00E946A7"/>
    <w:rsid w:val="00E969A7"/>
    <w:rsid w:val="00EA2990"/>
    <w:rsid w:val="00EA419F"/>
    <w:rsid w:val="00EA42F0"/>
    <w:rsid w:val="00EA5506"/>
    <w:rsid w:val="00EA6045"/>
    <w:rsid w:val="00EB06C0"/>
    <w:rsid w:val="00EB4918"/>
    <w:rsid w:val="00EB4D20"/>
    <w:rsid w:val="00EB513A"/>
    <w:rsid w:val="00EB61F3"/>
    <w:rsid w:val="00EB63BB"/>
    <w:rsid w:val="00EB69BA"/>
    <w:rsid w:val="00EB6F8F"/>
    <w:rsid w:val="00EC03AE"/>
    <w:rsid w:val="00EC187D"/>
    <w:rsid w:val="00EC318F"/>
    <w:rsid w:val="00EC6B05"/>
    <w:rsid w:val="00EC7189"/>
    <w:rsid w:val="00ED3783"/>
    <w:rsid w:val="00ED39CA"/>
    <w:rsid w:val="00ED4954"/>
    <w:rsid w:val="00ED59F3"/>
    <w:rsid w:val="00ED65EA"/>
    <w:rsid w:val="00EE0943"/>
    <w:rsid w:val="00EE0B10"/>
    <w:rsid w:val="00EE3986"/>
    <w:rsid w:val="00EE535D"/>
    <w:rsid w:val="00EE5451"/>
    <w:rsid w:val="00EE63BA"/>
    <w:rsid w:val="00EF34D5"/>
    <w:rsid w:val="00EF7E5B"/>
    <w:rsid w:val="00F0011C"/>
    <w:rsid w:val="00F0049C"/>
    <w:rsid w:val="00F007CA"/>
    <w:rsid w:val="00F12A4D"/>
    <w:rsid w:val="00F12DF8"/>
    <w:rsid w:val="00F15E05"/>
    <w:rsid w:val="00F170E7"/>
    <w:rsid w:val="00F26658"/>
    <w:rsid w:val="00F27205"/>
    <w:rsid w:val="00F36029"/>
    <w:rsid w:val="00F3633D"/>
    <w:rsid w:val="00F37A5F"/>
    <w:rsid w:val="00F41B3C"/>
    <w:rsid w:val="00F427EB"/>
    <w:rsid w:val="00F44EE7"/>
    <w:rsid w:val="00F5302D"/>
    <w:rsid w:val="00F535BF"/>
    <w:rsid w:val="00F5585A"/>
    <w:rsid w:val="00F55B55"/>
    <w:rsid w:val="00F5608C"/>
    <w:rsid w:val="00F568A4"/>
    <w:rsid w:val="00F57D80"/>
    <w:rsid w:val="00F6290F"/>
    <w:rsid w:val="00F6374C"/>
    <w:rsid w:val="00F63BD3"/>
    <w:rsid w:val="00F63CB0"/>
    <w:rsid w:val="00F67A1C"/>
    <w:rsid w:val="00F70CC8"/>
    <w:rsid w:val="00F728AA"/>
    <w:rsid w:val="00F7352E"/>
    <w:rsid w:val="00F7507D"/>
    <w:rsid w:val="00F80741"/>
    <w:rsid w:val="00F82C5B"/>
    <w:rsid w:val="00F860B4"/>
    <w:rsid w:val="00F87AAE"/>
    <w:rsid w:val="00F91905"/>
    <w:rsid w:val="00F91ACA"/>
    <w:rsid w:val="00F929DD"/>
    <w:rsid w:val="00FA1C57"/>
    <w:rsid w:val="00FA34CE"/>
    <w:rsid w:val="00FB73F0"/>
    <w:rsid w:val="00FC195C"/>
    <w:rsid w:val="00FC4CC0"/>
    <w:rsid w:val="00FC53A4"/>
    <w:rsid w:val="00FC6447"/>
    <w:rsid w:val="00FC69EF"/>
    <w:rsid w:val="00FC78F1"/>
    <w:rsid w:val="00FC7ABA"/>
    <w:rsid w:val="00FD05ED"/>
    <w:rsid w:val="00FD1263"/>
    <w:rsid w:val="00FD55EA"/>
    <w:rsid w:val="00FD66C2"/>
    <w:rsid w:val="00FD7ABE"/>
    <w:rsid w:val="00FE35EA"/>
    <w:rsid w:val="00FF01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3CE97"/>
  <w15:docId w15:val="{2A6B4FB3-2361-8243-8E2C-4A8F09497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08B"/>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ing2Char">
    <w:name w:val="Heading 2 Char"/>
    <w:aliases w:val="H2 Char,h2 Char,2nd level Char,†berschrift 2 Char,õberschrift 2 Char,UNDERRUBRIK 1-2 Char"/>
    <w:link w:val="Heading2"/>
    <w:rsid w:val="00BA0514"/>
    <w:rPr>
      <w:rFonts w:ascii="Arial" w:hAnsi="Arial"/>
      <w:sz w:val="32"/>
      <w:lang w:val="en-GB" w:eastAsia="en-US"/>
    </w:rPr>
  </w:style>
  <w:style w:type="character" w:customStyle="1" w:styleId="Heading3Char">
    <w:name w:val="Heading 3 Char"/>
    <w:aliases w:val="h3 Char"/>
    <w:link w:val="Heading3"/>
    <w:rsid w:val="00BA0514"/>
    <w:rPr>
      <w:rFonts w:ascii="Arial" w:hAnsi="Arial"/>
      <w:sz w:val="28"/>
      <w:lang w:val="en-GB" w:eastAsia="en-US"/>
    </w:rPr>
  </w:style>
  <w:style w:type="character" w:customStyle="1" w:styleId="B1Char">
    <w:name w:val="B1 Char"/>
    <w:link w:val="B1"/>
    <w:rsid w:val="00BA0514"/>
    <w:rPr>
      <w:rFonts w:ascii="Times New Roman" w:hAnsi="Times New Roman"/>
      <w:lang w:val="en-GB" w:eastAsia="en-US"/>
    </w:rPr>
  </w:style>
  <w:style w:type="character" w:customStyle="1" w:styleId="B2Char">
    <w:name w:val="B2 Char"/>
    <w:link w:val="B2"/>
    <w:rsid w:val="00BA0514"/>
    <w:rPr>
      <w:rFonts w:ascii="Times New Roman" w:hAnsi="Times New Roman"/>
      <w:lang w:val="en-GB" w:eastAsia="en-US"/>
    </w:rPr>
  </w:style>
  <w:style w:type="character" w:customStyle="1" w:styleId="EditorsNoteChar">
    <w:name w:val="Editor's Note Char"/>
    <w:aliases w:val="EN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val="en-GB"/>
    </w:rPr>
  </w:style>
  <w:style w:type="paragraph" w:styleId="CommentSubject">
    <w:name w:val="annotation subject"/>
    <w:basedOn w:val="CommentText"/>
    <w:next w:val="CommentText"/>
    <w:link w:val="CommentSubjectChar"/>
    <w:rsid w:val="003B4C1D"/>
    <w:rPr>
      <w:b/>
      <w:bCs/>
    </w:rPr>
  </w:style>
  <w:style w:type="character" w:customStyle="1" w:styleId="CommentTextChar">
    <w:name w:val="Comment Text Char"/>
    <w:link w:val="CommentText"/>
    <w:semiHidden/>
    <w:rsid w:val="003B4C1D"/>
    <w:rPr>
      <w:rFonts w:ascii="Times New Roman" w:hAnsi="Times New Roman"/>
      <w:lang w:val="en-GB"/>
    </w:rPr>
  </w:style>
  <w:style w:type="character" w:customStyle="1" w:styleId="CommentSubjectChar">
    <w:name w:val="Comment Subject Char"/>
    <w:link w:val="CommentSubject"/>
    <w:rsid w:val="003B4C1D"/>
    <w:rPr>
      <w:rFonts w:ascii="Times New Roman" w:hAnsi="Times New Roman"/>
      <w:b/>
      <w:bCs/>
      <w:lang w:val="en-GB"/>
    </w:rPr>
  </w:style>
  <w:style w:type="paragraph" w:styleId="Revision">
    <w:name w:val="Revision"/>
    <w:hidden/>
    <w:uiPriority w:val="99"/>
    <w:semiHidden/>
    <w:rsid w:val="003B4C1D"/>
    <w:rPr>
      <w:rFonts w:ascii="Times New Roman" w:hAnsi="Times New Roman"/>
      <w:lang w:val="en-GB" w:eastAsia="en-US"/>
    </w:rPr>
  </w:style>
  <w:style w:type="character" w:customStyle="1" w:styleId="TFChar">
    <w:name w:val="TF Char"/>
    <w:link w:val="TF"/>
    <w:rsid w:val="00D7131F"/>
    <w:rPr>
      <w:rFonts w:ascii="Arial" w:hAnsi="Arial"/>
      <w:b/>
      <w:lang w:eastAsia="en-US"/>
    </w:rPr>
  </w:style>
  <w:style w:type="character" w:customStyle="1" w:styleId="EXCar">
    <w:name w:val="EX Car"/>
    <w:link w:val="EX"/>
    <w:locked/>
    <w:rsid w:val="00DB16A8"/>
    <w:rPr>
      <w:rFonts w:ascii="Times New Roman" w:hAnsi="Times New Roman"/>
      <w:lang w:eastAsia="en-US"/>
    </w:rPr>
  </w:style>
  <w:style w:type="character" w:customStyle="1" w:styleId="EXChar">
    <w:name w:val="EX Char"/>
    <w:rsid w:val="001C13DE"/>
    <w:rPr>
      <w:lang w:val="en-GB" w:eastAsia="en-US"/>
    </w:rPr>
  </w:style>
  <w:style w:type="character" w:customStyle="1" w:styleId="NOChar">
    <w:name w:val="NO Char"/>
    <w:link w:val="NO"/>
    <w:rsid w:val="001C13DE"/>
    <w:rPr>
      <w:rFonts w:ascii="Times New Roman" w:hAnsi="Times New Roman"/>
      <w:lang w:val="en-GB" w:eastAsia="en-US"/>
    </w:rPr>
  </w:style>
  <w:style w:type="character" w:customStyle="1" w:styleId="TALChar">
    <w:name w:val="TAL Char"/>
    <w:link w:val="TAL"/>
    <w:rsid w:val="00562ED4"/>
    <w:rPr>
      <w:rFonts w:ascii="Arial" w:hAnsi="Arial"/>
      <w:sz w:val="18"/>
      <w:lang w:val="en-GB" w:eastAsia="en-US"/>
    </w:rPr>
  </w:style>
  <w:style w:type="character" w:customStyle="1" w:styleId="TAHChar">
    <w:name w:val="TAH Char"/>
    <w:link w:val="TAH"/>
    <w:locked/>
    <w:rsid w:val="00562ED4"/>
    <w:rPr>
      <w:rFonts w:ascii="Arial" w:hAnsi="Arial"/>
      <w:b/>
      <w:sz w:val="18"/>
      <w:lang w:val="en-GB" w:eastAsia="en-US"/>
    </w:rPr>
  </w:style>
  <w:style w:type="character" w:customStyle="1" w:styleId="THChar">
    <w:name w:val="TH Char"/>
    <w:link w:val="TH"/>
    <w:rsid w:val="0040170A"/>
    <w:rPr>
      <w:rFonts w:ascii="Arial" w:hAnsi="Arial"/>
      <w:b/>
      <w:lang w:val="en-GB" w:eastAsia="en-US"/>
    </w:rPr>
  </w:style>
  <w:style w:type="character" w:customStyle="1" w:styleId="EditorsNoteCharChar">
    <w:name w:val="Editor's Note Char Char"/>
    <w:locked/>
    <w:rsid w:val="00160BE5"/>
    <w:rPr>
      <w:color w:val="FF0000"/>
      <w:lang w:eastAsia="en-US"/>
    </w:rPr>
  </w:style>
  <w:style w:type="paragraph" w:styleId="NormalWeb">
    <w:name w:val="Normal (Web)"/>
    <w:basedOn w:val="Normal"/>
    <w:unhideWhenUsed/>
    <w:rsid w:val="00661D5C"/>
    <w:rPr>
      <w:sz w:val="24"/>
      <w:szCs w:val="24"/>
    </w:rPr>
  </w:style>
  <w:style w:type="paragraph" w:styleId="ListParagraph">
    <w:name w:val="List Paragraph"/>
    <w:basedOn w:val="Normal"/>
    <w:uiPriority w:val="34"/>
    <w:qFormat/>
    <w:rsid w:val="001339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51250">
      <w:bodyDiv w:val="1"/>
      <w:marLeft w:val="0"/>
      <w:marRight w:val="0"/>
      <w:marTop w:val="0"/>
      <w:marBottom w:val="0"/>
      <w:divBdr>
        <w:top w:val="none" w:sz="0" w:space="0" w:color="auto"/>
        <w:left w:val="none" w:sz="0" w:space="0" w:color="auto"/>
        <w:bottom w:val="none" w:sz="0" w:space="0" w:color="auto"/>
        <w:right w:val="none" w:sz="0" w:space="0" w:color="auto"/>
      </w:divBdr>
    </w:div>
    <w:div w:id="97215907">
      <w:bodyDiv w:val="1"/>
      <w:marLeft w:val="0"/>
      <w:marRight w:val="0"/>
      <w:marTop w:val="0"/>
      <w:marBottom w:val="0"/>
      <w:divBdr>
        <w:top w:val="none" w:sz="0" w:space="0" w:color="auto"/>
        <w:left w:val="none" w:sz="0" w:space="0" w:color="auto"/>
        <w:bottom w:val="none" w:sz="0" w:space="0" w:color="auto"/>
        <w:right w:val="none" w:sz="0" w:space="0" w:color="auto"/>
      </w:divBdr>
    </w:div>
    <w:div w:id="281574919">
      <w:bodyDiv w:val="1"/>
      <w:marLeft w:val="0"/>
      <w:marRight w:val="0"/>
      <w:marTop w:val="0"/>
      <w:marBottom w:val="0"/>
      <w:divBdr>
        <w:top w:val="none" w:sz="0" w:space="0" w:color="auto"/>
        <w:left w:val="none" w:sz="0" w:space="0" w:color="auto"/>
        <w:bottom w:val="none" w:sz="0" w:space="0" w:color="auto"/>
        <w:right w:val="none" w:sz="0" w:space="0" w:color="auto"/>
      </w:divBdr>
    </w:div>
    <w:div w:id="451023486">
      <w:bodyDiv w:val="1"/>
      <w:marLeft w:val="0"/>
      <w:marRight w:val="0"/>
      <w:marTop w:val="0"/>
      <w:marBottom w:val="0"/>
      <w:divBdr>
        <w:top w:val="none" w:sz="0" w:space="0" w:color="auto"/>
        <w:left w:val="none" w:sz="0" w:space="0" w:color="auto"/>
        <w:bottom w:val="none" w:sz="0" w:space="0" w:color="auto"/>
        <w:right w:val="none" w:sz="0" w:space="0" w:color="auto"/>
      </w:divBdr>
    </w:div>
    <w:div w:id="49414736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1556031">
      <w:bodyDiv w:val="1"/>
      <w:marLeft w:val="0"/>
      <w:marRight w:val="0"/>
      <w:marTop w:val="0"/>
      <w:marBottom w:val="0"/>
      <w:divBdr>
        <w:top w:val="none" w:sz="0" w:space="0" w:color="auto"/>
        <w:left w:val="none" w:sz="0" w:space="0" w:color="auto"/>
        <w:bottom w:val="none" w:sz="0" w:space="0" w:color="auto"/>
        <w:right w:val="none" w:sz="0" w:space="0" w:color="auto"/>
      </w:divBdr>
      <w:divsChild>
        <w:div w:id="904144233">
          <w:marLeft w:val="547"/>
          <w:marRight w:val="0"/>
          <w:marTop w:val="96"/>
          <w:marBottom w:val="0"/>
          <w:divBdr>
            <w:top w:val="none" w:sz="0" w:space="0" w:color="auto"/>
            <w:left w:val="none" w:sz="0" w:space="0" w:color="auto"/>
            <w:bottom w:val="none" w:sz="0" w:space="0" w:color="auto"/>
            <w:right w:val="none" w:sz="0" w:space="0" w:color="auto"/>
          </w:divBdr>
        </w:div>
        <w:div w:id="1933272475">
          <w:marLeft w:val="547"/>
          <w:marRight w:val="0"/>
          <w:marTop w:val="96"/>
          <w:marBottom w:val="0"/>
          <w:divBdr>
            <w:top w:val="none" w:sz="0" w:space="0" w:color="auto"/>
            <w:left w:val="none" w:sz="0" w:space="0" w:color="auto"/>
            <w:bottom w:val="none" w:sz="0" w:space="0" w:color="auto"/>
            <w:right w:val="none" w:sz="0" w:space="0" w:color="auto"/>
          </w:divBdr>
        </w:div>
      </w:divsChild>
    </w:div>
    <w:div w:id="1570730205">
      <w:bodyDiv w:val="1"/>
      <w:marLeft w:val="0"/>
      <w:marRight w:val="0"/>
      <w:marTop w:val="0"/>
      <w:marBottom w:val="0"/>
      <w:divBdr>
        <w:top w:val="none" w:sz="0" w:space="0" w:color="auto"/>
        <w:left w:val="none" w:sz="0" w:space="0" w:color="auto"/>
        <w:bottom w:val="none" w:sz="0" w:space="0" w:color="auto"/>
        <w:right w:val="none" w:sz="0" w:space="0" w:color="auto"/>
      </w:divBdr>
    </w:div>
    <w:div w:id="1797136814">
      <w:bodyDiv w:val="1"/>
      <w:marLeft w:val="0"/>
      <w:marRight w:val="0"/>
      <w:marTop w:val="0"/>
      <w:marBottom w:val="0"/>
      <w:divBdr>
        <w:top w:val="none" w:sz="0" w:space="0" w:color="auto"/>
        <w:left w:val="none" w:sz="0" w:space="0" w:color="auto"/>
        <w:bottom w:val="none" w:sz="0" w:space="0" w:color="auto"/>
        <w:right w:val="none" w:sz="0" w:space="0" w:color="auto"/>
      </w:divBdr>
    </w:div>
    <w:div w:id="2038191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19C14-B835-4F24-9D9B-C44BF2E8B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83</TotalTime>
  <Pages>2</Pages>
  <Words>419</Words>
  <Characters>2327</Characters>
  <Application>Microsoft Office Word</Application>
  <DocSecurity>0</DocSecurity>
  <Lines>19</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JOSE ORDONEZ-LUCENA</cp:lastModifiedBy>
  <cp:revision>47</cp:revision>
  <cp:lastPrinted>1900-12-31T21:59:44Z</cp:lastPrinted>
  <dcterms:created xsi:type="dcterms:W3CDTF">2020-04-07T08:05:00Z</dcterms:created>
  <dcterms:modified xsi:type="dcterms:W3CDTF">2020-04-10T10:13:00Z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(3)mmTB7a7YkAQEuStW8u7lylDZqGWbFWFzGei9YEE6yCkE2Cd3DDtIF6xYCdjQbqFgOgerpkae_x000d_
mhyEdgNrPVW5+YhcIlzwKnUs2WcwYS2B50w1VaJzHtjbNxt1Vb+T71r25L61zlrSBuW+IQ1Z_x000d_
R2p9OExaCyUNN9Nlo91aOOBIOwDNnRp7X7aBQhf2apSRePWImWLuJ88MJRKLB/5vTjepChX4_x000d_
7hgt19MFypV5I4F9Uo</vt:lpwstr>
  </property>
  <property fmtid="{D5CDD505-2E9C-101B-9397-08002B2CF9AE}" pid="3" name="_2015_ms_pID_7253431">
    <vt:lpwstr>5UmljoZhl6TLsOkyfewTEhwrdjgvr+oKlo/EkPt/CNT7t9VU+IMEcb_x000d_
Be4eMAUXSzokDIW/RBuZDg+LMeEDdMTpM8c5BwkCrPD5+VeUjDeivgrUDhPoSMjBmQozyW2s_x000d_
PBm3I44BfQfwPtJzHCgQsT7UVD8namL/fQb53d14db4c3l0HhuCT9lxZKOoU4H4TUf40oWlH_x000d_
SwjwP7D75UOy3sV82fE3rDpKfiKlnZhwpoxf</vt:lpwstr>
  </property>
  <property fmtid="{D5CDD505-2E9C-101B-9397-08002B2CF9AE}" pid="4" name="_2015_ms_pID_7253432">
    <vt:lpwstr>mwSlhgcHphZG/Jt0qwEMW2s=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1572829779</vt:lpwstr>
  </property>
</Properties>
</file>